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974841">
        <w:rPr>
          <w:b/>
          <w:noProof/>
          <w:sz w:val="24"/>
        </w:rPr>
        <w:t>1</w:t>
      </w:r>
      <w:r>
        <w:rPr>
          <w:b/>
          <w:i/>
          <w:noProof/>
          <w:sz w:val="28"/>
        </w:rPr>
        <w:tab/>
      </w:r>
      <w:r w:rsidR="00AF2E5D" w:rsidRPr="00AF2E5D">
        <w:rPr>
          <w:b/>
          <w:i/>
          <w:noProof/>
          <w:sz w:val="28"/>
        </w:rPr>
        <w:t>R4-190</w:t>
      </w:r>
      <w:r w:rsidR="00C055D9">
        <w:rPr>
          <w:b/>
          <w:i/>
          <w:noProof/>
          <w:sz w:val="28"/>
        </w:rPr>
        <w:t>7317</w:t>
      </w:r>
    </w:p>
    <w:p w:rsidR="001E41F3" w:rsidRDefault="00974841" w:rsidP="005E2C44">
      <w:pPr>
        <w:pStyle w:val="CRCoverPage"/>
        <w:outlineLvl w:val="0"/>
        <w:rPr>
          <w:b/>
          <w:noProof/>
          <w:sz w:val="24"/>
        </w:rPr>
      </w:pPr>
      <w:r w:rsidRPr="00974841">
        <w:rPr>
          <w:b/>
          <w:noProof/>
          <w:sz w:val="24"/>
        </w:rPr>
        <w:t>Reno, US, 13</w:t>
      </w:r>
      <w:r w:rsidRPr="00974841">
        <w:rPr>
          <w:b/>
          <w:noProof/>
          <w:sz w:val="24"/>
          <w:vertAlign w:val="superscript"/>
        </w:rPr>
        <w:t>th</w:t>
      </w:r>
      <w:r w:rsidRPr="00974841">
        <w:rPr>
          <w:b/>
          <w:noProof/>
          <w:sz w:val="24"/>
        </w:rPr>
        <w:t xml:space="preserve"> – 17</w:t>
      </w:r>
      <w:r w:rsidRPr="00974841">
        <w:rPr>
          <w:b/>
          <w:noProof/>
          <w:sz w:val="24"/>
          <w:vertAlign w:val="superscript"/>
        </w:rPr>
        <w:t>th</w:t>
      </w:r>
      <w:r w:rsidRPr="00974841">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62510" w:rsidP="00C5013C">
            <w:pPr>
              <w:pStyle w:val="CRCoverPage"/>
              <w:spacing w:after="0"/>
              <w:ind w:left="100"/>
            </w:pPr>
            <w:r w:rsidRPr="00A62510">
              <w:t>CR to add FR2 side condition for SFTD for NE-DC (section 10.1.21)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F3EE0">
            <w:pPr>
              <w:pStyle w:val="CRCoverPage"/>
              <w:spacing w:after="0"/>
              <w:ind w:left="100"/>
              <w:rPr>
                <w:noProof/>
              </w:rPr>
            </w:pPr>
            <w:r w:rsidRPr="009549F3">
              <w:rPr>
                <w:rFonts w:hint="eastAsia"/>
                <w:noProof/>
                <w:lang w:eastAsia="zh-CN"/>
              </w:rPr>
              <w:t>NR_newRAT</w:t>
            </w:r>
            <w:r>
              <w:rPr>
                <w:noProof/>
                <w:lang w:eastAsia="zh-CN"/>
              </w:rPr>
              <w:t>-</w:t>
            </w:r>
            <w:r w:rsidR="006F3EE0">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5868" w:rsidRDefault="004E51A8" w:rsidP="00201261">
            <w:pPr>
              <w:pStyle w:val="CRCoverPage"/>
              <w:spacing w:after="0"/>
              <w:ind w:left="100"/>
              <w:rPr>
                <w:noProof/>
              </w:rPr>
            </w:pPr>
            <w:r>
              <w:t xml:space="preserve">The side condition for SFTD measurement on FR2 NR </w:t>
            </w:r>
            <w:proofErr w:type="spellStart"/>
            <w:r>
              <w:t>PCell</w:t>
            </w:r>
            <w:proofErr w:type="spellEnd"/>
            <w:r>
              <w:t xml:space="preserve"> is TBD</w:t>
            </w:r>
            <w:r w:rsidR="00FC5FDE">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4E51A8" w:rsidP="004E51A8">
            <w:pPr>
              <w:pStyle w:val="CRCoverPage"/>
              <w:spacing w:after="0"/>
              <w:ind w:firstLineChars="50" w:firstLine="100"/>
              <w:rPr>
                <w:noProof/>
              </w:rPr>
            </w:pPr>
            <w:r>
              <w:t xml:space="preserve">Define the side condition for SFTD measurement on FR2 NR </w:t>
            </w:r>
            <w:proofErr w:type="spellStart"/>
            <w:r>
              <w:t>PCel</w:t>
            </w:r>
            <w:proofErr w:type="spellEnd"/>
            <w:r>
              <w:t>.</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Pr="00313586" w:rsidRDefault="001E41F3">
            <w:pPr>
              <w:pStyle w:val="CRCoverPage"/>
              <w:spacing w:after="0"/>
              <w:rPr>
                <w:noProof/>
                <w:sz w:val="8"/>
                <w:szCs w:val="8"/>
              </w:rPr>
            </w:pPr>
          </w:p>
        </w:tc>
      </w:tr>
      <w:tr w:rsidR="001E41F3" w:rsidRPr="00307FE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E51A8" w:rsidP="004E51A8">
            <w:pPr>
              <w:pStyle w:val="CRCoverPage"/>
              <w:spacing w:after="0"/>
              <w:ind w:left="100"/>
              <w:rPr>
                <w:noProof/>
              </w:rPr>
            </w:pPr>
            <w:r>
              <w:t xml:space="preserve">The side condition for SFTD measurement on FR2 NR </w:t>
            </w:r>
            <w:proofErr w:type="spellStart"/>
            <w:r>
              <w:t>PCell</w:t>
            </w:r>
            <w:proofErr w:type="spellEnd"/>
            <w:r>
              <w:t xml:space="preserve"> is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13586" w:rsidP="004E51A8">
            <w:pPr>
              <w:pStyle w:val="CRCoverPage"/>
              <w:spacing w:after="0"/>
              <w:ind w:left="100"/>
              <w:rPr>
                <w:noProof/>
              </w:rPr>
            </w:pPr>
            <w:r w:rsidRPr="00313586">
              <w:t>10.1.</w:t>
            </w:r>
            <w:r w:rsidR="004E51A8">
              <w:t>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A62510" w:rsidRPr="001D0D1B" w:rsidRDefault="00A62510" w:rsidP="00A62510">
      <w:pPr>
        <w:keepNext/>
        <w:keepLines/>
        <w:spacing w:before="120"/>
        <w:ind w:left="1134" w:hanging="1134"/>
        <w:outlineLvl w:val="2"/>
        <w:rPr>
          <w:rFonts w:ascii="Arial" w:hAnsi="Arial"/>
          <w:sz w:val="28"/>
          <w:lang w:val="en-US"/>
        </w:rPr>
      </w:pPr>
      <w:bookmarkStart w:id="2" w:name="_Toc5952724"/>
      <w:r w:rsidRPr="001D0D1B">
        <w:rPr>
          <w:rFonts w:ascii="Arial" w:hAnsi="Arial"/>
          <w:sz w:val="28"/>
          <w:lang w:val="en-US"/>
        </w:rPr>
        <w:t>10.1.21</w:t>
      </w:r>
      <w:r w:rsidRPr="001D0D1B">
        <w:rPr>
          <w:rFonts w:ascii="Arial" w:hAnsi="Arial"/>
          <w:sz w:val="28"/>
          <w:lang w:val="en-US"/>
        </w:rPr>
        <w:tab/>
        <w:t>SFTD accuracy requirements</w:t>
      </w:r>
      <w:bookmarkEnd w:id="2"/>
    </w:p>
    <w:p w:rsidR="00A62510" w:rsidRPr="001D0D1B" w:rsidRDefault="00A62510" w:rsidP="00A62510">
      <w:pPr>
        <w:keepNext/>
        <w:keepLines/>
        <w:spacing w:before="120"/>
        <w:ind w:left="1418" w:hanging="1418"/>
        <w:outlineLvl w:val="3"/>
        <w:rPr>
          <w:rFonts w:ascii="Arial" w:hAnsi="Arial"/>
          <w:sz w:val="24"/>
          <w:lang w:val="en-US" w:eastAsia="zh-CN"/>
        </w:rPr>
      </w:pPr>
      <w:bookmarkStart w:id="3" w:name="_Toc5952725"/>
      <w:r w:rsidRPr="001D0D1B">
        <w:rPr>
          <w:rFonts w:ascii="Arial" w:hAnsi="Arial"/>
          <w:sz w:val="24"/>
          <w:lang w:val="en-US"/>
        </w:rPr>
        <w:t>10.1.21.1</w:t>
      </w:r>
      <w:r w:rsidRPr="001D0D1B">
        <w:rPr>
          <w:rFonts w:ascii="Arial" w:hAnsi="Arial"/>
          <w:sz w:val="24"/>
          <w:lang w:val="en-US"/>
        </w:rPr>
        <w:tab/>
        <w:t xml:space="preserve">SFTD </w:t>
      </w:r>
      <w:proofErr w:type="spellStart"/>
      <w:r w:rsidRPr="001D0D1B">
        <w:rPr>
          <w:rFonts w:ascii="Arial" w:hAnsi="Arial"/>
          <w:sz w:val="24"/>
          <w:lang w:val="en-US"/>
        </w:rPr>
        <w:t>acuracy</w:t>
      </w:r>
      <w:proofErr w:type="spellEnd"/>
      <w:r w:rsidRPr="001D0D1B">
        <w:rPr>
          <w:rFonts w:ascii="Arial" w:hAnsi="Arial"/>
          <w:sz w:val="24"/>
          <w:lang w:val="en-US"/>
        </w:rPr>
        <w:t xml:space="preserve"> requirements for NE-DC</w:t>
      </w:r>
      <w:bookmarkEnd w:id="3"/>
    </w:p>
    <w:p w:rsidR="00A62510" w:rsidRPr="001D0D1B" w:rsidRDefault="00A62510" w:rsidP="00A62510">
      <w:r w:rsidRPr="001D0D1B">
        <w:t>Th</w:t>
      </w:r>
      <w:r w:rsidRPr="001D0D1B">
        <w:rPr>
          <w:rFonts w:eastAsia="MS Mincho"/>
        </w:rPr>
        <w:t>e</w:t>
      </w:r>
      <w:r w:rsidRPr="001D0D1B">
        <w:t xml:space="preserve"> </w:t>
      </w:r>
      <w:r w:rsidRPr="001D0D1B">
        <w:rPr>
          <w:rFonts w:hint="eastAsia"/>
          <w:lang w:eastAsia="zh-CN"/>
        </w:rPr>
        <w:t>SFN and frame</w:t>
      </w:r>
      <w:r w:rsidRPr="001D0D1B">
        <w:t xml:space="preserve"> timing difference </w:t>
      </w:r>
      <w:r w:rsidRPr="001D0D1B">
        <w:rPr>
          <w:rFonts w:hint="eastAsia"/>
          <w:lang w:eastAsia="zh-CN"/>
        </w:rPr>
        <w:t>(S</w:t>
      </w:r>
      <w:r w:rsidRPr="001D0D1B">
        <w:rPr>
          <w:lang w:eastAsia="zh-CN"/>
        </w:rPr>
        <w:t>F</w:t>
      </w:r>
      <w:r w:rsidRPr="001D0D1B">
        <w:rPr>
          <w:rFonts w:hint="eastAsia"/>
          <w:lang w:eastAsia="zh-CN"/>
        </w:rPr>
        <w:t xml:space="preserve">TD) </w:t>
      </w:r>
      <w:r w:rsidRPr="001D0D1B">
        <w:t xml:space="preserve">is measured </w:t>
      </w:r>
      <w:r w:rsidRPr="001D0D1B">
        <w:rPr>
          <w:rFonts w:hint="eastAsia"/>
          <w:lang w:eastAsia="zh-CN"/>
        </w:rPr>
        <w:t xml:space="preserve">between </w:t>
      </w:r>
      <w:proofErr w:type="spellStart"/>
      <w:r w:rsidRPr="001D0D1B">
        <w:rPr>
          <w:lang w:eastAsia="zh-CN"/>
        </w:rPr>
        <w:t>PCell</w:t>
      </w:r>
      <w:proofErr w:type="spellEnd"/>
      <w:r w:rsidRPr="001D0D1B">
        <w:rPr>
          <w:lang w:eastAsia="zh-CN"/>
        </w:rPr>
        <w:t xml:space="preserve"> and E-UTRAN </w:t>
      </w:r>
      <w:proofErr w:type="spellStart"/>
      <w:r w:rsidRPr="001D0D1B">
        <w:rPr>
          <w:lang w:eastAsia="zh-CN"/>
        </w:rPr>
        <w:t>PSCell</w:t>
      </w:r>
      <w:proofErr w:type="spellEnd"/>
      <w:r w:rsidRPr="001D0D1B">
        <w:rPr>
          <w:lang w:eastAsia="zh-CN"/>
        </w:rPr>
        <w:t xml:space="preserve"> under NE-DC</w:t>
      </w:r>
      <w:r w:rsidRPr="001D0D1B">
        <w:t>.</w:t>
      </w:r>
    </w:p>
    <w:p w:rsidR="00A62510" w:rsidRPr="001D0D1B" w:rsidRDefault="00A62510" w:rsidP="00A62510">
      <w:pPr>
        <w:rPr>
          <w:rFonts w:cs="v4.2.0"/>
        </w:rPr>
      </w:pPr>
      <w:r w:rsidRPr="001D0D1B">
        <w:rPr>
          <w:rFonts w:cs="v4.2.0"/>
        </w:rPr>
        <w:t xml:space="preserve">The accuracy requirements in Table 10.1.21.1-4 are </w:t>
      </w:r>
      <w:proofErr w:type="spellStart"/>
      <w:r w:rsidRPr="001D0D1B">
        <w:rPr>
          <w:rFonts w:cs="v4.2.0"/>
        </w:rPr>
        <w:t>appilicable</w:t>
      </w:r>
      <w:proofErr w:type="spellEnd"/>
      <w:r w:rsidRPr="001D0D1B">
        <w:rPr>
          <w:rFonts w:cs="v4.2.0"/>
        </w:rPr>
        <w:t xml:space="preserve"> under the following conditions:</w:t>
      </w:r>
    </w:p>
    <w:p w:rsidR="00A62510" w:rsidRPr="00DC447F" w:rsidRDefault="00A62510" w:rsidP="00A62510">
      <w:pPr>
        <w:ind w:left="568" w:hanging="284"/>
      </w:pPr>
      <w:r w:rsidRPr="00DC447F">
        <w:t>For</w:t>
      </w:r>
      <w:ins w:id="4" w:author="杨谦10115881" w:date="2019-03-31T11:25:00Z">
        <w:r>
          <w:t xml:space="preserve"> FR1</w:t>
        </w:r>
      </w:ins>
      <w:r w:rsidRPr="00DC447F">
        <w:t xml:space="preserve"> </w:t>
      </w:r>
      <w:proofErr w:type="spellStart"/>
      <w:r w:rsidRPr="00DC447F">
        <w:t>PCell</w:t>
      </w:r>
      <w:proofErr w:type="spellEnd"/>
      <w:r w:rsidRPr="00DC447F">
        <w:t xml:space="preserve"> </w:t>
      </w:r>
      <w:r w:rsidRPr="00DC447F">
        <w:rPr>
          <w:rFonts w:hint="eastAsia"/>
          <w:lang w:eastAsia="zh-CN"/>
        </w:rPr>
        <w:t>SFN and frame</w:t>
      </w:r>
      <w:r w:rsidRPr="00DC447F">
        <w:t xml:space="preserve"> timing measurement:</w:t>
      </w:r>
    </w:p>
    <w:p w:rsidR="00A62510" w:rsidRPr="00DC447F" w:rsidRDefault="00A62510" w:rsidP="00A62510">
      <w:pPr>
        <w:ind w:left="568" w:hanging="284"/>
      </w:pPr>
      <w:r w:rsidRPr="00DC447F">
        <w:tab/>
      </w:r>
      <w:ins w:id="5" w:author="Huawei_R4#91" w:date="2019-05-17T10:23:00Z">
        <w:r w:rsidR="00F6356F" w:rsidRPr="00F6356F">
          <w:rPr>
            <w:rFonts w:eastAsia="宋体"/>
          </w:rPr>
          <w:t>-</w:t>
        </w:r>
        <w:r w:rsidR="00F6356F" w:rsidRPr="00F6356F">
          <w:rPr>
            <w:rFonts w:eastAsia="宋体"/>
          </w:rPr>
          <w:tab/>
        </w:r>
      </w:ins>
      <w:r w:rsidRPr="00DC447F">
        <w:t xml:space="preserve">Conditions defined in </w:t>
      </w:r>
      <w:r>
        <w:t xml:space="preserve">TS </w:t>
      </w:r>
      <w:r w:rsidRPr="00DC447F">
        <w:t>38.101-1 [18] Clause 7.3 for reference sensitivity are fulfilled.</w:t>
      </w:r>
    </w:p>
    <w:p w:rsidR="00A62510" w:rsidRPr="00DC447F" w:rsidDel="003C0377" w:rsidRDefault="00A62510" w:rsidP="00A62510">
      <w:pPr>
        <w:ind w:left="568" w:hanging="284"/>
        <w:rPr>
          <w:del w:id="6" w:author="杨谦10115881" w:date="2019-03-31T11:25:00Z"/>
        </w:rPr>
      </w:pPr>
      <w:del w:id="7" w:author="杨谦10115881" w:date="2019-03-31T11:25:00Z">
        <w:r w:rsidRPr="00DC447F" w:rsidDel="003C0377">
          <w:tab/>
          <w:delText xml:space="preserve">Conditions defined in </w:delText>
        </w:r>
        <w:r w:rsidDel="003C0377">
          <w:delText xml:space="preserve">TS </w:delText>
        </w:r>
        <w:r w:rsidRPr="00DC447F" w:rsidDel="003C0377">
          <w:delText>38.101-2 [19] Clause 7.3 for reference sensitivity are fulfilled.</w:delText>
        </w:r>
      </w:del>
    </w:p>
    <w:p w:rsidR="00A62510" w:rsidRPr="00DC447F" w:rsidDel="00A85C0C" w:rsidRDefault="00A62510" w:rsidP="00A62510">
      <w:pPr>
        <w:ind w:left="568" w:hanging="284"/>
        <w:rPr>
          <w:del w:id="8" w:author="杨谦10115881" w:date="2019-03-31T11:28:00Z"/>
        </w:rPr>
      </w:pPr>
      <w:r w:rsidRPr="00DC447F">
        <w:tab/>
      </w:r>
      <w:ins w:id="9" w:author="Huawei_R4#91" w:date="2019-05-17T10:23:00Z">
        <w:r w:rsidR="00F6356F">
          <w:t>-</w:t>
        </w:r>
        <w:r w:rsidR="00F6356F" w:rsidRPr="00304F38">
          <w:tab/>
        </w:r>
      </w:ins>
      <w:r w:rsidRPr="00DC447F">
        <w:t xml:space="preserve">Io range </w:t>
      </w:r>
      <w:proofErr w:type="spellStart"/>
      <w:r w:rsidRPr="00DC447F">
        <w:t>deifined</w:t>
      </w:r>
      <w:proofErr w:type="spellEnd"/>
      <w:r w:rsidRPr="00DC447F">
        <w:t xml:space="preserve"> in Table </w:t>
      </w:r>
      <w:r>
        <w:t>10.1.21.1</w:t>
      </w:r>
      <w:r w:rsidRPr="00DC447F">
        <w:t>-1</w:t>
      </w:r>
      <w:del w:id="10" w:author="杨谦10115881" w:date="2019-03-31T11:26:00Z">
        <w:r w:rsidRPr="00DC447F" w:rsidDel="003C0377">
          <w:delText xml:space="preserve"> for FR1</w:delText>
        </w:r>
      </w:del>
      <w:r w:rsidRPr="00DC447F">
        <w:t>.</w:t>
      </w:r>
    </w:p>
    <w:p w:rsidR="00A62510" w:rsidRPr="00DC447F" w:rsidDel="003C0377" w:rsidRDefault="00A62510" w:rsidP="00A62510">
      <w:pPr>
        <w:ind w:left="568" w:hanging="284"/>
        <w:rPr>
          <w:del w:id="11" w:author="杨谦10115881" w:date="2019-03-31T11:25:00Z"/>
        </w:rPr>
      </w:pPr>
      <w:del w:id="12" w:author="杨谦10115881" w:date="2019-03-31T11:25:00Z">
        <w:r w:rsidRPr="00DC447F" w:rsidDel="003C0377">
          <w:tab/>
          <w:delText xml:space="preserve">Io range deifined in Table </w:delText>
        </w:r>
        <w:r w:rsidDel="003C0377">
          <w:delText>10.1.21.1</w:delText>
        </w:r>
        <w:r w:rsidRPr="00DC447F" w:rsidDel="003C0377">
          <w:delText>-2 for FR2.</w:delText>
        </w:r>
      </w:del>
    </w:p>
    <w:p w:rsidR="00A62510" w:rsidRPr="00DC447F" w:rsidRDefault="00A62510" w:rsidP="00A62510">
      <w:pPr>
        <w:ind w:left="568" w:hanging="284"/>
      </w:pPr>
      <w:r w:rsidRPr="00DC447F">
        <w:tab/>
      </w:r>
      <w:del w:id="13" w:author="杨谦10115881" w:date="2019-03-31T11:20:00Z">
        <w:r w:rsidRPr="00DC447F" w:rsidDel="003C0377">
          <w:delText>Other conditions are TBD</w:delText>
        </w:r>
      </w:del>
    </w:p>
    <w:p w:rsidR="00A62510" w:rsidRDefault="00A62510" w:rsidP="00A62510">
      <w:pPr>
        <w:keepNext/>
        <w:keepLines/>
        <w:spacing w:before="60"/>
        <w:jc w:val="center"/>
        <w:rPr>
          <w:ins w:id="14" w:author="Huawei_R4#91" w:date="2019-05-17T10:23:00Z"/>
          <w:rFonts w:ascii="Arial" w:hAnsi="Arial"/>
          <w:b/>
          <w:lang w:eastAsia="zh-CN"/>
        </w:rPr>
      </w:pPr>
      <w:r w:rsidRPr="001D0D1B">
        <w:rPr>
          <w:rFonts w:ascii="Arial" w:hAnsi="Arial"/>
          <w:b/>
        </w:rPr>
        <w:t xml:space="preserve">Table 10.1.21.1-1: </w:t>
      </w:r>
      <w:proofErr w:type="spellStart"/>
      <w:r w:rsidRPr="001D0D1B">
        <w:rPr>
          <w:rFonts w:ascii="Arial" w:hAnsi="Arial"/>
          <w:b/>
        </w:rPr>
        <w:t>PCell</w:t>
      </w:r>
      <w:proofErr w:type="spellEnd"/>
      <w:r w:rsidRPr="001D0D1B">
        <w:rPr>
          <w:rFonts w:ascii="Arial" w:hAnsi="Arial"/>
          <w:b/>
        </w:rPr>
        <w:t xml:space="preserve"> Io range conditions in</w:t>
      </w:r>
      <w:r w:rsidRPr="001D0D1B">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F6356F" w:rsidRPr="00F6356F" w:rsidTr="00430561">
        <w:trPr>
          <w:jc w:val="center"/>
          <w:ins w:id="15" w:author="Huawei_R4#91" w:date="2019-05-17T10:23:00Z"/>
        </w:trPr>
        <w:tc>
          <w:tcPr>
            <w:tcW w:w="1156" w:type="dxa"/>
            <w:vMerge w:val="restart"/>
            <w:tcBorders>
              <w:top w:val="single" w:sz="6" w:space="0" w:color="auto"/>
              <w:left w:val="single" w:sz="6" w:space="0" w:color="auto"/>
              <w:bottom w:val="single" w:sz="4" w:space="0" w:color="auto"/>
              <w:right w:val="single" w:sz="4" w:space="0" w:color="auto"/>
            </w:tcBorders>
            <w:vAlign w:val="center"/>
          </w:tcPr>
          <w:p w:rsidR="00F6356F" w:rsidRPr="00F6356F" w:rsidRDefault="00F6356F" w:rsidP="00F6356F">
            <w:pPr>
              <w:keepNext/>
              <w:keepLines/>
              <w:spacing w:after="0"/>
              <w:jc w:val="center"/>
              <w:rPr>
                <w:ins w:id="16" w:author="Huawei_R4#91" w:date="2019-05-17T10:23:00Z"/>
                <w:rFonts w:ascii="Arial" w:eastAsia="宋体" w:hAnsi="Arial" w:cs="Arial"/>
                <w:b/>
                <w:sz w:val="18"/>
                <w:lang w:eastAsia="zh-CN"/>
              </w:rPr>
            </w:pPr>
            <w:ins w:id="17" w:author="Huawei_R4#91" w:date="2019-05-17T10:23:00Z">
              <w:r w:rsidRPr="00F6356F">
                <w:rPr>
                  <w:rFonts w:ascii="Arial" w:eastAsia="宋体" w:hAnsi="Arial" w:cs="Arial" w:hint="eastAsia"/>
                  <w:b/>
                  <w:sz w:val="18"/>
                  <w:lang w:eastAsia="zh-CN"/>
                </w:rPr>
                <w:t>P</w:t>
              </w:r>
              <w:r w:rsidRPr="00F6356F">
                <w:rPr>
                  <w:rFonts w:ascii="Arial" w:eastAsia="宋体" w:hAnsi="Arial" w:cs="Arial"/>
                  <w:b/>
                  <w:sz w:val="18"/>
                  <w:lang w:eastAsia="zh-CN"/>
                </w:rPr>
                <w:t>arameter</w:t>
              </w:r>
            </w:ins>
          </w:p>
        </w:tc>
        <w:tc>
          <w:tcPr>
            <w:tcW w:w="8699" w:type="dxa"/>
            <w:gridSpan w:val="4"/>
            <w:tcBorders>
              <w:top w:val="single" w:sz="6" w:space="0" w:color="auto"/>
              <w:left w:val="single" w:sz="6" w:space="0" w:color="auto"/>
              <w:bottom w:val="single" w:sz="6" w:space="0" w:color="auto"/>
              <w:right w:val="single" w:sz="4" w:space="0" w:color="auto"/>
            </w:tcBorders>
            <w:vAlign w:val="center"/>
          </w:tcPr>
          <w:p w:rsidR="00F6356F" w:rsidRPr="00F6356F" w:rsidRDefault="00F6356F" w:rsidP="00F6356F">
            <w:pPr>
              <w:keepNext/>
              <w:keepLines/>
              <w:spacing w:after="0"/>
              <w:jc w:val="center"/>
              <w:rPr>
                <w:ins w:id="18" w:author="Huawei_R4#91" w:date="2019-05-17T10:23:00Z"/>
                <w:rFonts w:ascii="Arial" w:eastAsia="宋体" w:hAnsi="Arial" w:cs="Arial"/>
                <w:b/>
                <w:sz w:val="18"/>
                <w:lang w:eastAsia="ja-JP"/>
              </w:rPr>
            </w:pPr>
            <w:ins w:id="19" w:author="Huawei_R4#91" w:date="2019-05-17T10:23:00Z">
              <w:r w:rsidRPr="00F6356F">
                <w:rPr>
                  <w:rFonts w:ascii="Arial" w:eastAsia="宋体" w:hAnsi="Arial" w:cs="Arial"/>
                  <w:b/>
                  <w:sz w:val="18"/>
                  <w:lang w:eastAsia="ja-JP"/>
                </w:rPr>
                <w:t>Io</w:t>
              </w:r>
              <w:r w:rsidRPr="00F6356F">
                <w:rPr>
                  <w:rFonts w:ascii="Arial" w:eastAsia="宋体" w:hAnsi="Arial" w:cs="Arial"/>
                  <w:b/>
                  <w:sz w:val="18"/>
                  <w:vertAlign w:val="superscript"/>
                  <w:lang w:eastAsia="zh-CN"/>
                </w:rPr>
                <w:t xml:space="preserve"> Note 1</w:t>
              </w:r>
              <w:r w:rsidRPr="00F6356F">
                <w:rPr>
                  <w:rFonts w:ascii="Arial" w:eastAsia="宋体" w:hAnsi="Arial" w:cs="Arial"/>
                  <w:b/>
                  <w:sz w:val="18"/>
                  <w:lang w:eastAsia="ja-JP"/>
                </w:rPr>
                <w:t xml:space="preserve"> range</w:t>
              </w:r>
            </w:ins>
          </w:p>
        </w:tc>
      </w:tr>
      <w:tr w:rsidR="00F6356F" w:rsidRPr="00F6356F" w:rsidTr="00430561">
        <w:trPr>
          <w:jc w:val="center"/>
          <w:ins w:id="20" w:author="Huawei_R4#91" w:date="2019-05-17T10:23:00Z"/>
        </w:trPr>
        <w:tc>
          <w:tcPr>
            <w:tcW w:w="1156" w:type="dxa"/>
            <w:vMerge/>
            <w:tcBorders>
              <w:left w:val="single" w:sz="6" w:space="0" w:color="auto"/>
              <w:bottom w:val="single" w:sz="4" w:space="0" w:color="auto"/>
              <w:right w:val="single" w:sz="4" w:space="0" w:color="auto"/>
            </w:tcBorders>
          </w:tcPr>
          <w:p w:rsidR="00F6356F" w:rsidRPr="00F6356F" w:rsidRDefault="00F6356F" w:rsidP="00F6356F">
            <w:pPr>
              <w:keepNext/>
              <w:keepLines/>
              <w:spacing w:after="0"/>
              <w:jc w:val="center"/>
              <w:rPr>
                <w:ins w:id="21" w:author="Huawei_R4#91" w:date="2019-05-17T10:23:00Z"/>
                <w:rFonts w:ascii="Arial" w:eastAsia="宋体"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rsidR="00F6356F" w:rsidRPr="00F6356F" w:rsidRDefault="00F6356F" w:rsidP="00F6356F">
            <w:pPr>
              <w:keepNext/>
              <w:keepLines/>
              <w:spacing w:after="0"/>
              <w:jc w:val="center"/>
              <w:rPr>
                <w:ins w:id="22" w:author="Huawei_R4#91" w:date="2019-05-17T10:23:00Z"/>
                <w:rFonts w:ascii="Arial" w:eastAsia="宋体" w:hAnsi="Arial" w:cs="Arial"/>
                <w:b/>
                <w:sz w:val="18"/>
                <w:lang w:eastAsia="ja-JP"/>
              </w:rPr>
            </w:pPr>
            <w:ins w:id="23" w:author="Huawei_R4#91" w:date="2019-05-17T10:23:00Z">
              <w:r w:rsidRPr="00F6356F">
                <w:rPr>
                  <w:rFonts w:ascii="Arial" w:eastAsia="宋体" w:hAnsi="Arial" w:cs="Arial"/>
                  <w:b/>
                  <w:sz w:val="18"/>
                  <w:lang w:eastAsia="ja-JP"/>
                </w:rPr>
                <w:t>NR operating band groups</w:t>
              </w:r>
              <w:r w:rsidRPr="00F6356F">
                <w:rPr>
                  <w:rFonts w:ascii="Arial" w:eastAsia="宋体" w:hAnsi="Arial" w:cs="Arial"/>
                  <w:b/>
                  <w:sz w:val="18"/>
                  <w:vertAlign w:val="superscript"/>
                  <w:lang w:eastAsia="ja-JP"/>
                </w:rPr>
                <w:t xml:space="preserve"> Note 4, 5</w:t>
              </w:r>
            </w:ins>
          </w:p>
        </w:tc>
        <w:tc>
          <w:tcPr>
            <w:tcW w:w="2996" w:type="dxa"/>
            <w:gridSpan w:val="2"/>
            <w:tcBorders>
              <w:top w:val="single" w:sz="6" w:space="0" w:color="auto"/>
              <w:left w:val="single" w:sz="6" w:space="0" w:color="auto"/>
              <w:bottom w:val="single" w:sz="6" w:space="0" w:color="auto"/>
              <w:right w:val="single" w:sz="6" w:space="0" w:color="auto"/>
            </w:tcBorders>
            <w:vAlign w:val="center"/>
          </w:tcPr>
          <w:p w:rsidR="00F6356F" w:rsidRPr="00F6356F" w:rsidRDefault="00F6356F" w:rsidP="00F6356F">
            <w:pPr>
              <w:keepNext/>
              <w:keepLines/>
              <w:spacing w:after="0"/>
              <w:jc w:val="center"/>
              <w:rPr>
                <w:ins w:id="24" w:author="Huawei_R4#91" w:date="2019-05-17T10:23:00Z"/>
                <w:rFonts w:ascii="Arial" w:eastAsia="宋体" w:hAnsi="Arial" w:cs="Arial"/>
                <w:b/>
                <w:sz w:val="18"/>
                <w:lang w:eastAsia="ja-JP"/>
              </w:rPr>
            </w:pPr>
            <w:ins w:id="25" w:author="Huawei_R4#91" w:date="2019-05-17T10:23:00Z">
              <w:r w:rsidRPr="00F6356F">
                <w:rPr>
                  <w:rFonts w:ascii="Arial" w:eastAsia="宋体" w:hAnsi="Arial" w:cs="Arial"/>
                  <w:b/>
                  <w:sz w:val="18"/>
                  <w:lang w:eastAsia="ja-JP"/>
                </w:rPr>
                <w:t>Minimum Io</w:t>
              </w:r>
              <w:r w:rsidRPr="00F6356F">
                <w:rPr>
                  <w:rFonts w:ascii="Arial" w:eastAsia="宋体" w:hAnsi="Arial" w:cs="Arial"/>
                  <w:sz w:val="18"/>
                  <w:vertAlign w:val="superscript"/>
                  <w:lang w:eastAsia="zh-CN"/>
                </w:rPr>
                <w:t xml:space="preserve"> Note 2, 3</w:t>
              </w:r>
            </w:ins>
          </w:p>
        </w:tc>
        <w:tc>
          <w:tcPr>
            <w:tcW w:w="1525" w:type="dxa"/>
            <w:tcBorders>
              <w:top w:val="single" w:sz="6" w:space="0" w:color="auto"/>
              <w:left w:val="single" w:sz="6" w:space="0" w:color="auto"/>
              <w:bottom w:val="single" w:sz="6" w:space="0" w:color="auto"/>
              <w:right w:val="single" w:sz="4" w:space="0" w:color="auto"/>
            </w:tcBorders>
            <w:vAlign w:val="center"/>
          </w:tcPr>
          <w:p w:rsidR="00F6356F" w:rsidRPr="00F6356F" w:rsidRDefault="00F6356F" w:rsidP="00F6356F">
            <w:pPr>
              <w:keepNext/>
              <w:keepLines/>
              <w:spacing w:after="0"/>
              <w:jc w:val="center"/>
              <w:rPr>
                <w:ins w:id="26" w:author="Huawei_R4#91" w:date="2019-05-17T10:23:00Z"/>
                <w:rFonts w:ascii="Arial" w:eastAsia="宋体" w:hAnsi="Arial" w:cs="Arial"/>
                <w:b/>
                <w:sz w:val="18"/>
                <w:lang w:eastAsia="ja-JP"/>
              </w:rPr>
            </w:pPr>
            <w:ins w:id="27" w:author="Huawei_R4#91" w:date="2019-05-17T10:23:00Z">
              <w:r w:rsidRPr="00F6356F">
                <w:rPr>
                  <w:rFonts w:ascii="Arial" w:eastAsia="宋体" w:hAnsi="Arial" w:cs="Arial"/>
                  <w:b/>
                  <w:sz w:val="18"/>
                  <w:lang w:eastAsia="ja-JP"/>
                </w:rPr>
                <w:t>Maximum Io</w:t>
              </w:r>
            </w:ins>
          </w:p>
        </w:tc>
      </w:tr>
      <w:tr w:rsidR="00F6356F" w:rsidRPr="00F6356F" w:rsidTr="00430561">
        <w:trPr>
          <w:trHeight w:val="70"/>
          <w:jc w:val="center"/>
          <w:ins w:id="28" w:author="Huawei_R4#91" w:date="2019-05-17T10:23:00Z"/>
        </w:trPr>
        <w:tc>
          <w:tcPr>
            <w:tcW w:w="1156" w:type="dxa"/>
            <w:vMerge/>
            <w:tcBorders>
              <w:left w:val="single" w:sz="6" w:space="0" w:color="auto"/>
              <w:bottom w:val="single" w:sz="4" w:space="0" w:color="auto"/>
              <w:right w:val="single" w:sz="4" w:space="0" w:color="auto"/>
            </w:tcBorders>
            <w:vAlign w:val="center"/>
          </w:tcPr>
          <w:p w:rsidR="00F6356F" w:rsidRPr="00F6356F" w:rsidRDefault="00F6356F" w:rsidP="00F6356F">
            <w:pPr>
              <w:keepNext/>
              <w:keepLines/>
              <w:spacing w:after="0"/>
              <w:jc w:val="center"/>
              <w:rPr>
                <w:ins w:id="29" w:author="Huawei_R4#91" w:date="2019-05-17T10:23:00Z"/>
                <w:rFonts w:ascii="Arial" w:eastAsia="宋体"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rsidR="00F6356F" w:rsidRPr="00F6356F" w:rsidRDefault="00F6356F" w:rsidP="00F6356F">
            <w:pPr>
              <w:keepNext/>
              <w:keepLines/>
              <w:spacing w:after="0"/>
              <w:jc w:val="center"/>
              <w:rPr>
                <w:ins w:id="30" w:author="Huawei_R4#91" w:date="2019-05-17T10:23:00Z"/>
                <w:rFonts w:ascii="Arial" w:eastAsia="宋体"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rsidR="00F6356F" w:rsidRPr="00F6356F" w:rsidRDefault="00F6356F" w:rsidP="00F6356F">
            <w:pPr>
              <w:keepNext/>
              <w:keepLines/>
              <w:spacing w:after="0"/>
              <w:jc w:val="center"/>
              <w:rPr>
                <w:ins w:id="31" w:author="Huawei_R4#91" w:date="2019-05-17T10:23:00Z"/>
                <w:rFonts w:ascii="Arial" w:eastAsia="宋体" w:hAnsi="Arial" w:cs="Arial"/>
                <w:b/>
                <w:sz w:val="18"/>
                <w:lang w:eastAsia="ja-JP"/>
              </w:rPr>
            </w:pPr>
            <w:proofErr w:type="spellStart"/>
            <w:ins w:id="32" w:author="Huawei_R4#91" w:date="2019-05-17T10:23:00Z">
              <w:r w:rsidRPr="00F6356F">
                <w:rPr>
                  <w:rFonts w:ascii="Arial" w:eastAsia="宋体" w:hAnsi="Arial" w:cs="Arial"/>
                  <w:b/>
                  <w:sz w:val="18"/>
                  <w:lang w:eastAsia="ja-JP"/>
                </w:rPr>
                <w:t>dBm</w:t>
              </w:r>
              <w:proofErr w:type="spellEnd"/>
              <w:r w:rsidRPr="00F6356F">
                <w:rPr>
                  <w:rFonts w:ascii="Arial" w:eastAsia="宋体" w:hAnsi="Arial" w:cs="Arial"/>
                  <w:b/>
                  <w:sz w:val="18"/>
                  <w:lang w:eastAsia="ja-JP"/>
                </w:rPr>
                <w:t>/ SCS</w:t>
              </w:r>
              <w:r w:rsidRPr="00F6356F">
                <w:rPr>
                  <w:rFonts w:ascii="Arial" w:eastAsia="宋体" w:hAnsi="Arial" w:cs="Arial"/>
                  <w:b/>
                  <w:sz w:val="18"/>
                  <w:vertAlign w:val="subscript"/>
                  <w:lang w:eastAsia="ja-JP"/>
                </w:rPr>
                <w:t>SSB</w:t>
              </w:r>
              <w:r w:rsidRPr="00F6356F">
                <w:rPr>
                  <w:rFonts w:ascii="Arial" w:eastAsia="宋体" w:hAnsi="Arial" w:cs="Arial"/>
                  <w:sz w:val="18"/>
                  <w:vertAlign w:val="superscript"/>
                  <w:lang w:eastAsia="zh-CN"/>
                </w:rPr>
                <w:t xml:space="preserve"> </w:t>
              </w:r>
            </w:ins>
          </w:p>
        </w:tc>
        <w:tc>
          <w:tcPr>
            <w:tcW w:w="1525" w:type="dxa"/>
            <w:vMerge w:val="restart"/>
            <w:tcBorders>
              <w:top w:val="single" w:sz="6" w:space="0" w:color="auto"/>
              <w:left w:val="single" w:sz="6" w:space="0" w:color="auto"/>
              <w:right w:val="single" w:sz="4" w:space="0" w:color="auto"/>
            </w:tcBorders>
            <w:vAlign w:val="center"/>
          </w:tcPr>
          <w:p w:rsidR="00F6356F" w:rsidRPr="00F6356F" w:rsidRDefault="00F6356F" w:rsidP="00F6356F">
            <w:pPr>
              <w:keepNext/>
              <w:keepLines/>
              <w:spacing w:after="0"/>
              <w:jc w:val="center"/>
              <w:rPr>
                <w:ins w:id="33" w:author="Huawei_R4#91" w:date="2019-05-17T10:23:00Z"/>
                <w:rFonts w:ascii="Arial" w:eastAsia="宋体" w:hAnsi="Arial" w:cs="Arial"/>
                <w:b/>
                <w:sz w:val="18"/>
                <w:lang w:eastAsia="ja-JP"/>
              </w:rPr>
            </w:pPr>
            <w:proofErr w:type="spellStart"/>
            <w:ins w:id="34" w:author="Huawei_R4#91" w:date="2019-05-17T10:23:00Z">
              <w:r w:rsidRPr="00F6356F">
                <w:rPr>
                  <w:rFonts w:ascii="Arial" w:eastAsia="宋体" w:hAnsi="Arial" w:cs="Arial"/>
                  <w:b/>
                  <w:sz w:val="18"/>
                  <w:lang w:eastAsia="ja-JP"/>
                </w:rPr>
                <w:t>dBm</w:t>
              </w:r>
              <w:proofErr w:type="spellEnd"/>
              <w:r w:rsidRPr="00F6356F">
                <w:rPr>
                  <w:rFonts w:ascii="Arial" w:eastAsia="宋体" w:hAnsi="Arial" w:cs="Arial"/>
                  <w:b/>
                  <w:sz w:val="18"/>
                  <w:lang w:eastAsia="ja-JP"/>
                </w:rPr>
                <w:t>/</w:t>
              </w:r>
              <w:proofErr w:type="spellStart"/>
              <w:r w:rsidRPr="00F6356F">
                <w:rPr>
                  <w:rFonts w:ascii="Arial" w:eastAsia="宋体" w:hAnsi="Arial" w:cs="Arial"/>
                  <w:b/>
                  <w:sz w:val="18"/>
                  <w:lang w:eastAsia="ja-JP"/>
                </w:rPr>
                <w:t>BW</w:t>
              </w:r>
              <w:r w:rsidRPr="00F6356F">
                <w:rPr>
                  <w:rFonts w:ascii="Arial" w:eastAsia="宋体" w:hAnsi="Arial" w:cs="Arial"/>
                  <w:b/>
                  <w:sz w:val="18"/>
                  <w:vertAlign w:val="subscript"/>
                  <w:lang w:eastAsia="ja-JP"/>
                </w:rPr>
                <w:t>Channel</w:t>
              </w:r>
              <w:proofErr w:type="spellEnd"/>
            </w:ins>
          </w:p>
        </w:tc>
      </w:tr>
      <w:tr w:rsidR="00F6356F" w:rsidRPr="00F6356F" w:rsidTr="00430561">
        <w:trPr>
          <w:trHeight w:val="70"/>
          <w:jc w:val="center"/>
          <w:ins w:id="35" w:author="Huawei_R4#91" w:date="2019-05-17T10:23:00Z"/>
        </w:trPr>
        <w:tc>
          <w:tcPr>
            <w:tcW w:w="1156" w:type="dxa"/>
            <w:vMerge/>
            <w:tcBorders>
              <w:left w:val="single" w:sz="6" w:space="0" w:color="auto"/>
              <w:bottom w:val="single" w:sz="4" w:space="0" w:color="auto"/>
              <w:right w:val="single" w:sz="4" w:space="0" w:color="auto"/>
            </w:tcBorders>
            <w:vAlign w:val="center"/>
          </w:tcPr>
          <w:p w:rsidR="00F6356F" w:rsidRPr="00F6356F" w:rsidRDefault="00F6356F" w:rsidP="00F6356F">
            <w:pPr>
              <w:keepNext/>
              <w:keepLines/>
              <w:spacing w:after="0"/>
              <w:jc w:val="center"/>
              <w:rPr>
                <w:ins w:id="36" w:author="Huawei_R4#91" w:date="2019-05-17T10:23:00Z"/>
                <w:rFonts w:ascii="Arial" w:eastAsia="宋体"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rsidR="00F6356F" w:rsidRPr="00F6356F" w:rsidRDefault="00F6356F" w:rsidP="00F6356F">
            <w:pPr>
              <w:keepNext/>
              <w:keepLines/>
              <w:spacing w:after="0"/>
              <w:jc w:val="center"/>
              <w:rPr>
                <w:ins w:id="37" w:author="Huawei_R4#91" w:date="2019-05-17T10:23:00Z"/>
                <w:rFonts w:ascii="Arial" w:eastAsia="宋体"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rsidR="00F6356F" w:rsidRPr="00F6356F" w:rsidRDefault="00F6356F" w:rsidP="00F6356F">
            <w:pPr>
              <w:keepNext/>
              <w:keepLines/>
              <w:spacing w:after="0"/>
              <w:jc w:val="center"/>
              <w:rPr>
                <w:ins w:id="38" w:author="Huawei_R4#91" w:date="2019-05-17T10:23:00Z"/>
                <w:rFonts w:ascii="Arial" w:eastAsia="宋体" w:hAnsi="Arial" w:cs="Arial"/>
                <w:b/>
                <w:sz w:val="18"/>
                <w:lang w:eastAsia="ja-JP"/>
              </w:rPr>
            </w:pPr>
            <w:ins w:id="39" w:author="Huawei_R4#91" w:date="2019-05-17T10:23:00Z">
              <w:r w:rsidRPr="00F6356F">
                <w:rPr>
                  <w:rFonts w:ascii="Arial" w:eastAsia="宋体" w:hAnsi="Arial"/>
                  <w:b/>
                  <w:sz w:val="18"/>
                </w:rPr>
                <w:t>SCS</w:t>
              </w:r>
              <w:r w:rsidRPr="00F6356F">
                <w:rPr>
                  <w:rFonts w:ascii="Arial" w:eastAsia="宋体" w:hAnsi="Arial"/>
                  <w:b/>
                  <w:sz w:val="18"/>
                  <w:vertAlign w:val="subscript"/>
                </w:rPr>
                <w:t>SSB</w:t>
              </w:r>
              <w:r w:rsidRPr="00F6356F">
                <w:rPr>
                  <w:rFonts w:ascii="Arial" w:eastAsia="宋体" w:hAnsi="Arial" w:cs="Arial"/>
                  <w:b/>
                  <w:sz w:val="18"/>
                </w:rPr>
                <w:t xml:space="preserve"> = 15 kHz</w:t>
              </w:r>
            </w:ins>
          </w:p>
        </w:tc>
        <w:tc>
          <w:tcPr>
            <w:tcW w:w="1498" w:type="dxa"/>
            <w:tcBorders>
              <w:top w:val="single" w:sz="6" w:space="0" w:color="auto"/>
              <w:left w:val="single" w:sz="6" w:space="0" w:color="auto"/>
              <w:bottom w:val="single" w:sz="6" w:space="0" w:color="auto"/>
              <w:right w:val="single" w:sz="6" w:space="0" w:color="auto"/>
            </w:tcBorders>
            <w:vAlign w:val="center"/>
          </w:tcPr>
          <w:p w:rsidR="00F6356F" w:rsidRPr="00F6356F" w:rsidRDefault="00F6356F" w:rsidP="00F6356F">
            <w:pPr>
              <w:keepNext/>
              <w:keepLines/>
              <w:spacing w:after="0"/>
              <w:jc w:val="center"/>
              <w:rPr>
                <w:ins w:id="40" w:author="Huawei_R4#91" w:date="2019-05-17T10:23:00Z"/>
                <w:rFonts w:ascii="Arial" w:eastAsia="宋体" w:hAnsi="Arial" w:cs="Arial"/>
                <w:b/>
                <w:sz w:val="18"/>
                <w:lang w:eastAsia="ja-JP"/>
              </w:rPr>
            </w:pPr>
            <w:ins w:id="41" w:author="Huawei_R4#91" w:date="2019-05-17T10:23:00Z">
              <w:r w:rsidRPr="00F6356F">
                <w:rPr>
                  <w:rFonts w:ascii="Arial" w:eastAsia="宋体" w:hAnsi="Arial"/>
                  <w:b/>
                  <w:sz w:val="18"/>
                </w:rPr>
                <w:t>SCS</w:t>
              </w:r>
              <w:r w:rsidRPr="00F6356F">
                <w:rPr>
                  <w:rFonts w:ascii="Arial" w:eastAsia="宋体" w:hAnsi="Arial"/>
                  <w:b/>
                  <w:sz w:val="18"/>
                  <w:vertAlign w:val="subscript"/>
                </w:rPr>
                <w:t>SSB</w:t>
              </w:r>
              <w:r w:rsidRPr="00F6356F">
                <w:rPr>
                  <w:rFonts w:ascii="Arial" w:eastAsia="宋体" w:hAnsi="Arial" w:cs="Arial"/>
                  <w:b/>
                  <w:sz w:val="18"/>
                </w:rPr>
                <w:t xml:space="preserve"> = 30 kHz</w:t>
              </w:r>
            </w:ins>
          </w:p>
        </w:tc>
        <w:tc>
          <w:tcPr>
            <w:tcW w:w="1525" w:type="dxa"/>
            <w:vMerge/>
            <w:tcBorders>
              <w:left w:val="single" w:sz="6" w:space="0" w:color="auto"/>
              <w:bottom w:val="single" w:sz="6" w:space="0" w:color="auto"/>
              <w:right w:val="single" w:sz="4" w:space="0" w:color="auto"/>
            </w:tcBorders>
            <w:vAlign w:val="center"/>
          </w:tcPr>
          <w:p w:rsidR="00F6356F" w:rsidRPr="00F6356F" w:rsidRDefault="00F6356F" w:rsidP="00F6356F">
            <w:pPr>
              <w:keepNext/>
              <w:keepLines/>
              <w:spacing w:after="0"/>
              <w:jc w:val="center"/>
              <w:rPr>
                <w:ins w:id="42" w:author="Huawei_R4#91" w:date="2019-05-17T10:23:00Z"/>
                <w:rFonts w:ascii="Arial" w:eastAsia="宋体" w:hAnsi="Arial" w:cs="Arial"/>
                <w:b/>
                <w:sz w:val="18"/>
                <w:lang w:eastAsia="ja-JP"/>
              </w:rPr>
            </w:pPr>
          </w:p>
        </w:tc>
      </w:tr>
      <w:tr w:rsidR="00F6356F" w:rsidRPr="00F6356F" w:rsidTr="00430561">
        <w:trPr>
          <w:jc w:val="center"/>
          <w:ins w:id="43" w:author="Huawei_R4#91" w:date="2019-05-17T10:23:00Z"/>
        </w:trPr>
        <w:tc>
          <w:tcPr>
            <w:tcW w:w="1156" w:type="dxa"/>
            <w:vMerge w:val="restart"/>
            <w:tcBorders>
              <w:top w:val="single" w:sz="4" w:space="0" w:color="auto"/>
              <w:left w:val="single" w:sz="6" w:space="0" w:color="auto"/>
              <w:right w:val="single" w:sz="6" w:space="0" w:color="auto"/>
            </w:tcBorders>
            <w:vAlign w:val="center"/>
          </w:tcPr>
          <w:p w:rsidR="00F6356F" w:rsidRPr="00F6356F" w:rsidRDefault="00F6356F" w:rsidP="00F6356F">
            <w:pPr>
              <w:keepNext/>
              <w:keepLines/>
              <w:spacing w:after="0"/>
              <w:jc w:val="center"/>
              <w:rPr>
                <w:ins w:id="44" w:author="Huawei_R4#91" w:date="2019-05-17T10:23:00Z"/>
                <w:rFonts w:ascii="Arial" w:eastAsia="宋体" w:hAnsi="Arial" w:cs="Arial"/>
                <w:b/>
                <w:sz w:val="18"/>
                <w:lang w:eastAsia="ja-JP"/>
              </w:rPr>
            </w:pPr>
            <w:ins w:id="45" w:author="Huawei_R4#91" w:date="2019-05-17T10:23:00Z">
              <w:r w:rsidRPr="00F6356F">
                <w:rPr>
                  <w:rFonts w:ascii="Arial" w:eastAsia="宋体" w:hAnsi="Arial" w:cs="Arial" w:hint="eastAsia"/>
                  <w:b/>
                  <w:sz w:val="18"/>
                  <w:lang w:eastAsia="zh-CN"/>
                </w:rPr>
                <w:t>C</w:t>
              </w:r>
              <w:r w:rsidRPr="00F6356F">
                <w:rPr>
                  <w:rFonts w:ascii="Arial" w:eastAsia="宋体" w:hAnsi="Arial" w:cs="Arial"/>
                  <w:b/>
                  <w:sz w:val="18"/>
                  <w:lang w:eastAsia="zh-CN"/>
                </w:rPr>
                <w:t>onditions</w:t>
              </w:r>
            </w:ins>
          </w:p>
        </w:tc>
        <w:tc>
          <w:tcPr>
            <w:tcW w:w="4178" w:type="dxa"/>
            <w:tcBorders>
              <w:top w:val="single" w:sz="6" w:space="0" w:color="auto"/>
              <w:left w:val="single" w:sz="6" w:space="0" w:color="auto"/>
              <w:bottom w:val="single" w:sz="6" w:space="0" w:color="auto"/>
              <w:right w:val="single" w:sz="6" w:space="0" w:color="auto"/>
            </w:tcBorders>
          </w:tcPr>
          <w:p w:rsidR="00F6356F" w:rsidRPr="00F6356F" w:rsidRDefault="00F6356F" w:rsidP="00F6356F">
            <w:pPr>
              <w:keepNext/>
              <w:keepLines/>
              <w:spacing w:after="0"/>
              <w:jc w:val="center"/>
              <w:rPr>
                <w:ins w:id="46" w:author="Huawei_R4#91" w:date="2019-05-17T10:23:00Z"/>
                <w:rFonts w:ascii="Arial" w:eastAsia="宋体" w:hAnsi="Arial" w:cs="Arial"/>
                <w:sz w:val="18"/>
                <w:lang w:eastAsia="ja-JP"/>
              </w:rPr>
            </w:pPr>
            <w:ins w:id="47" w:author="Huawei_R4#91" w:date="2019-05-17T10:23:00Z">
              <w:r w:rsidRPr="00F6356F">
                <w:rPr>
                  <w:rFonts w:ascii="Arial" w:eastAsia="宋体" w:hAnsi="Arial" w:cs="Arial"/>
                  <w:sz w:val="18"/>
                </w:rPr>
                <w:t>NR_FDD_FR1_A, NR_TDD_FR1_A</w:t>
              </w:r>
            </w:ins>
          </w:p>
        </w:tc>
        <w:tc>
          <w:tcPr>
            <w:tcW w:w="1498" w:type="dxa"/>
            <w:tcBorders>
              <w:top w:val="single" w:sz="6" w:space="0" w:color="auto"/>
              <w:left w:val="single" w:sz="6" w:space="0" w:color="auto"/>
              <w:bottom w:val="single" w:sz="6" w:space="0" w:color="auto"/>
              <w:right w:val="single" w:sz="6" w:space="0" w:color="auto"/>
            </w:tcBorders>
            <w:vAlign w:val="center"/>
          </w:tcPr>
          <w:p w:rsidR="00F6356F" w:rsidRPr="00F6356F" w:rsidRDefault="00F6356F" w:rsidP="00F6356F">
            <w:pPr>
              <w:keepNext/>
              <w:keepLines/>
              <w:spacing w:after="0"/>
              <w:jc w:val="center"/>
              <w:rPr>
                <w:ins w:id="48" w:author="Huawei_R4#91" w:date="2019-05-17T10:23:00Z"/>
                <w:rFonts w:ascii="Arial" w:eastAsia="宋体" w:hAnsi="Arial" w:cs="Arial"/>
                <w:sz w:val="18"/>
                <w:lang w:eastAsia="ja-JP"/>
              </w:rPr>
            </w:pPr>
            <w:ins w:id="49" w:author="Huawei_R4#91" w:date="2019-05-17T10:23:00Z">
              <w:r w:rsidRPr="00F6356F">
                <w:rPr>
                  <w:rFonts w:ascii="Arial" w:eastAsia="宋体" w:hAnsi="Arial"/>
                  <w:sz w:val="18"/>
                </w:rPr>
                <w:t>-121</w:t>
              </w:r>
            </w:ins>
          </w:p>
        </w:tc>
        <w:tc>
          <w:tcPr>
            <w:tcW w:w="1498" w:type="dxa"/>
            <w:tcBorders>
              <w:top w:val="single" w:sz="6" w:space="0" w:color="auto"/>
              <w:left w:val="single" w:sz="6" w:space="0" w:color="auto"/>
              <w:bottom w:val="single" w:sz="6" w:space="0" w:color="auto"/>
              <w:right w:val="single" w:sz="6" w:space="0" w:color="auto"/>
            </w:tcBorders>
            <w:vAlign w:val="center"/>
          </w:tcPr>
          <w:p w:rsidR="00F6356F" w:rsidRPr="00F6356F" w:rsidRDefault="00F6356F" w:rsidP="00F6356F">
            <w:pPr>
              <w:keepNext/>
              <w:keepLines/>
              <w:spacing w:after="0"/>
              <w:jc w:val="center"/>
              <w:rPr>
                <w:ins w:id="50" w:author="Huawei_R4#91" w:date="2019-05-17T10:23:00Z"/>
                <w:rFonts w:ascii="Arial" w:eastAsia="宋体" w:hAnsi="Arial" w:cs="Arial"/>
                <w:sz w:val="18"/>
                <w:lang w:eastAsia="ja-JP"/>
              </w:rPr>
            </w:pPr>
            <w:ins w:id="51" w:author="Huawei_R4#91" w:date="2019-05-17T10:23:00Z">
              <w:r w:rsidRPr="00F6356F">
                <w:rPr>
                  <w:rFonts w:ascii="Arial" w:eastAsia="宋体" w:hAnsi="Arial" w:cs="Arial"/>
                  <w:sz w:val="18"/>
                </w:rPr>
                <w:t>-118</w:t>
              </w:r>
            </w:ins>
          </w:p>
        </w:tc>
        <w:tc>
          <w:tcPr>
            <w:tcW w:w="1525" w:type="dxa"/>
            <w:tcBorders>
              <w:top w:val="single" w:sz="6" w:space="0" w:color="auto"/>
              <w:left w:val="single" w:sz="6" w:space="0" w:color="auto"/>
              <w:bottom w:val="single" w:sz="6" w:space="0" w:color="auto"/>
              <w:right w:val="single" w:sz="4" w:space="0" w:color="auto"/>
            </w:tcBorders>
            <w:vAlign w:val="center"/>
          </w:tcPr>
          <w:p w:rsidR="00F6356F" w:rsidRPr="00F6356F" w:rsidRDefault="00F6356F" w:rsidP="00F6356F">
            <w:pPr>
              <w:keepNext/>
              <w:keepLines/>
              <w:spacing w:after="0"/>
              <w:jc w:val="center"/>
              <w:rPr>
                <w:ins w:id="52" w:author="Huawei_R4#91" w:date="2019-05-17T10:23:00Z"/>
                <w:rFonts w:ascii="Arial" w:eastAsia="宋体" w:hAnsi="Arial" w:cs="Arial"/>
                <w:sz w:val="18"/>
                <w:lang w:eastAsia="ja-JP"/>
              </w:rPr>
            </w:pPr>
            <w:ins w:id="53" w:author="Huawei_R4#91" w:date="2019-05-17T10:23:00Z">
              <w:r w:rsidRPr="00F6356F">
                <w:rPr>
                  <w:rFonts w:ascii="Arial" w:eastAsia="宋体" w:hAnsi="Arial" w:cs="Arial"/>
                  <w:sz w:val="18"/>
                  <w:lang w:eastAsia="ja-JP"/>
                </w:rPr>
                <w:t>-50</w:t>
              </w:r>
            </w:ins>
          </w:p>
        </w:tc>
      </w:tr>
      <w:tr w:rsidR="00F6356F" w:rsidRPr="00F6356F" w:rsidTr="00430561">
        <w:trPr>
          <w:jc w:val="center"/>
          <w:ins w:id="54" w:author="Huawei_R4#91" w:date="2019-05-17T10:23:00Z"/>
        </w:trPr>
        <w:tc>
          <w:tcPr>
            <w:tcW w:w="1156" w:type="dxa"/>
            <w:vMerge/>
            <w:tcBorders>
              <w:left w:val="single" w:sz="6" w:space="0" w:color="auto"/>
              <w:right w:val="single" w:sz="6" w:space="0" w:color="auto"/>
            </w:tcBorders>
          </w:tcPr>
          <w:p w:rsidR="00F6356F" w:rsidRPr="00F6356F" w:rsidRDefault="00F6356F" w:rsidP="00F6356F">
            <w:pPr>
              <w:keepNext/>
              <w:keepLines/>
              <w:spacing w:after="0"/>
              <w:jc w:val="center"/>
              <w:rPr>
                <w:ins w:id="55" w:author="Huawei_R4#91" w:date="2019-05-17T10:23:00Z"/>
                <w:rFonts w:ascii="Arial" w:eastAsia="宋体"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F6356F" w:rsidRPr="00F6356F" w:rsidRDefault="00F6356F" w:rsidP="00F6356F">
            <w:pPr>
              <w:keepNext/>
              <w:keepLines/>
              <w:spacing w:after="0"/>
              <w:jc w:val="center"/>
              <w:rPr>
                <w:ins w:id="56" w:author="Huawei_R4#91" w:date="2019-05-17T10:23:00Z"/>
                <w:rFonts w:ascii="Arial" w:eastAsia="宋体" w:hAnsi="Arial" w:cs="Arial"/>
                <w:sz w:val="18"/>
                <w:lang w:eastAsia="ja-JP"/>
              </w:rPr>
            </w:pPr>
            <w:ins w:id="57" w:author="Huawei_R4#91" w:date="2019-05-17T10:23:00Z">
              <w:r w:rsidRPr="00F6356F">
                <w:rPr>
                  <w:rFonts w:ascii="Arial" w:eastAsia="宋体" w:hAnsi="Arial" w:cs="Arial"/>
                  <w:sz w:val="18"/>
                  <w:lang w:val="sv-SE"/>
                </w:rPr>
                <w:t>NR_FDD_FR1_B</w:t>
              </w:r>
            </w:ins>
          </w:p>
        </w:tc>
        <w:tc>
          <w:tcPr>
            <w:tcW w:w="1498" w:type="dxa"/>
            <w:tcBorders>
              <w:top w:val="single" w:sz="6" w:space="0" w:color="auto"/>
              <w:left w:val="single" w:sz="6" w:space="0" w:color="auto"/>
              <w:bottom w:val="single" w:sz="6" w:space="0" w:color="auto"/>
              <w:right w:val="single" w:sz="6" w:space="0" w:color="auto"/>
            </w:tcBorders>
          </w:tcPr>
          <w:p w:rsidR="00F6356F" w:rsidRPr="00F6356F" w:rsidRDefault="00F6356F" w:rsidP="00F6356F">
            <w:pPr>
              <w:keepNext/>
              <w:keepLines/>
              <w:spacing w:after="0"/>
              <w:jc w:val="center"/>
              <w:rPr>
                <w:ins w:id="58" w:author="Huawei_R4#91" w:date="2019-05-17T10:23:00Z"/>
                <w:rFonts w:ascii="Arial" w:eastAsia="宋体" w:hAnsi="Arial" w:cs="Arial"/>
                <w:sz w:val="18"/>
                <w:lang w:eastAsia="ja-JP"/>
              </w:rPr>
            </w:pPr>
            <w:ins w:id="59" w:author="Huawei_R4#91" w:date="2019-05-17T10:23:00Z">
              <w:r w:rsidRPr="00F6356F">
                <w:rPr>
                  <w:rFonts w:ascii="Arial" w:eastAsia="宋体" w:hAnsi="Arial"/>
                  <w:sz w:val="18"/>
                </w:rPr>
                <w:t>-120.5</w:t>
              </w:r>
            </w:ins>
          </w:p>
        </w:tc>
        <w:tc>
          <w:tcPr>
            <w:tcW w:w="1498" w:type="dxa"/>
            <w:tcBorders>
              <w:top w:val="single" w:sz="6" w:space="0" w:color="auto"/>
              <w:left w:val="single" w:sz="6" w:space="0" w:color="auto"/>
              <w:bottom w:val="single" w:sz="6" w:space="0" w:color="auto"/>
              <w:right w:val="single" w:sz="6" w:space="0" w:color="auto"/>
            </w:tcBorders>
            <w:vAlign w:val="center"/>
          </w:tcPr>
          <w:p w:rsidR="00F6356F" w:rsidRPr="00F6356F" w:rsidRDefault="00F6356F" w:rsidP="00F6356F">
            <w:pPr>
              <w:keepNext/>
              <w:keepLines/>
              <w:spacing w:after="0"/>
              <w:jc w:val="center"/>
              <w:rPr>
                <w:ins w:id="60" w:author="Huawei_R4#91" w:date="2019-05-17T10:23:00Z"/>
                <w:rFonts w:ascii="Arial" w:eastAsia="宋体" w:hAnsi="Arial" w:cs="Arial"/>
                <w:sz w:val="18"/>
                <w:lang w:eastAsia="ja-JP"/>
              </w:rPr>
            </w:pPr>
            <w:ins w:id="61" w:author="Huawei_R4#91" w:date="2019-05-17T10:23:00Z">
              <w:r w:rsidRPr="00F6356F">
                <w:rPr>
                  <w:rFonts w:ascii="Arial" w:eastAsia="宋体" w:hAnsi="Arial" w:cs="Arial"/>
                  <w:sz w:val="18"/>
                </w:rPr>
                <w:t>-117.5</w:t>
              </w:r>
            </w:ins>
          </w:p>
        </w:tc>
        <w:tc>
          <w:tcPr>
            <w:tcW w:w="1525" w:type="dxa"/>
            <w:tcBorders>
              <w:top w:val="single" w:sz="6" w:space="0" w:color="auto"/>
              <w:left w:val="single" w:sz="6" w:space="0" w:color="auto"/>
              <w:bottom w:val="single" w:sz="6" w:space="0" w:color="auto"/>
              <w:right w:val="single" w:sz="4" w:space="0" w:color="auto"/>
            </w:tcBorders>
            <w:vAlign w:val="center"/>
          </w:tcPr>
          <w:p w:rsidR="00F6356F" w:rsidRPr="00F6356F" w:rsidRDefault="00F6356F" w:rsidP="00F6356F">
            <w:pPr>
              <w:keepNext/>
              <w:keepLines/>
              <w:spacing w:after="0"/>
              <w:jc w:val="center"/>
              <w:rPr>
                <w:ins w:id="62" w:author="Huawei_R4#91" w:date="2019-05-17T10:23:00Z"/>
                <w:rFonts w:ascii="Arial" w:eastAsia="宋体" w:hAnsi="Arial" w:cs="Arial"/>
                <w:sz w:val="18"/>
                <w:lang w:eastAsia="ja-JP"/>
              </w:rPr>
            </w:pPr>
            <w:ins w:id="63" w:author="Huawei_R4#91" w:date="2019-05-17T10:23:00Z">
              <w:r w:rsidRPr="00F6356F">
                <w:rPr>
                  <w:rFonts w:ascii="Arial" w:eastAsia="宋体" w:hAnsi="Arial" w:cs="Arial"/>
                  <w:sz w:val="18"/>
                  <w:lang w:eastAsia="ja-JP"/>
                </w:rPr>
                <w:t>-50</w:t>
              </w:r>
            </w:ins>
          </w:p>
        </w:tc>
      </w:tr>
      <w:tr w:rsidR="00F6356F" w:rsidRPr="00F6356F" w:rsidTr="00430561">
        <w:trPr>
          <w:jc w:val="center"/>
          <w:ins w:id="64" w:author="Huawei_R4#91" w:date="2019-05-17T10:23:00Z"/>
        </w:trPr>
        <w:tc>
          <w:tcPr>
            <w:tcW w:w="1156" w:type="dxa"/>
            <w:vMerge/>
            <w:tcBorders>
              <w:left w:val="single" w:sz="6" w:space="0" w:color="auto"/>
              <w:right w:val="single" w:sz="6" w:space="0" w:color="auto"/>
            </w:tcBorders>
          </w:tcPr>
          <w:p w:rsidR="00F6356F" w:rsidRPr="00F6356F" w:rsidRDefault="00F6356F" w:rsidP="00F6356F">
            <w:pPr>
              <w:keepNext/>
              <w:keepLines/>
              <w:spacing w:after="0"/>
              <w:jc w:val="center"/>
              <w:rPr>
                <w:ins w:id="65" w:author="Huawei_R4#91" w:date="2019-05-17T10:23:00Z"/>
                <w:rFonts w:ascii="Arial" w:eastAsia="宋体"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F6356F" w:rsidRPr="00F6356F" w:rsidRDefault="00F6356F" w:rsidP="00F6356F">
            <w:pPr>
              <w:keepNext/>
              <w:keepLines/>
              <w:spacing w:after="0"/>
              <w:jc w:val="center"/>
              <w:rPr>
                <w:ins w:id="66" w:author="Huawei_R4#91" w:date="2019-05-17T10:23:00Z"/>
                <w:rFonts w:ascii="Arial" w:eastAsia="宋体" w:hAnsi="Arial" w:cs="Arial"/>
                <w:sz w:val="18"/>
                <w:lang w:eastAsia="ja-JP"/>
              </w:rPr>
            </w:pPr>
            <w:ins w:id="67" w:author="Huawei_R4#91" w:date="2019-05-17T10:23:00Z">
              <w:r w:rsidRPr="00F6356F">
                <w:rPr>
                  <w:rFonts w:ascii="Arial" w:eastAsia="宋体" w:hAnsi="Arial" w:cs="Arial"/>
                  <w:sz w:val="18"/>
                  <w:lang w:val="sv-SE"/>
                </w:rPr>
                <w:t>NR_TDD_FR1_C</w:t>
              </w:r>
            </w:ins>
          </w:p>
        </w:tc>
        <w:tc>
          <w:tcPr>
            <w:tcW w:w="1498" w:type="dxa"/>
            <w:tcBorders>
              <w:top w:val="single" w:sz="6" w:space="0" w:color="auto"/>
              <w:left w:val="single" w:sz="6" w:space="0" w:color="auto"/>
              <w:bottom w:val="single" w:sz="6" w:space="0" w:color="auto"/>
              <w:right w:val="single" w:sz="6" w:space="0" w:color="auto"/>
            </w:tcBorders>
            <w:vAlign w:val="center"/>
          </w:tcPr>
          <w:p w:rsidR="00F6356F" w:rsidRPr="00F6356F" w:rsidRDefault="00F6356F" w:rsidP="00F6356F">
            <w:pPr>
              <w:keepNext/>
              <w:keepLines/>
              <w:spacing w:after="0"/>
              <w:jc w:val="center"/>
              <w:rPr>
                <w:ins w:id="68" w:author="Huawei_R4#91" w:date="2019-05-17T10:23:00Z"/>
                <w:rFonts w:ascii="Arial" w:eastAsia="宋体" w:hAnsi="Arial" w:cs="Arial"/>
                <w:sz w:val="18"/>
                <w:lang w:eastAsia="ja-JP"/>
              </w:rPr>
            </w:pPr>
            <w:ins w:id="69" w:author="Huawei_R4#91" w:date="2019-05-17T10:23:00Z">
              <w:r w:rsidRPr="00F6356F">
                <w:rPr>
                  <w:rFonts w:ascii="Arial" w:eastAsia="宋体" w:hAnsi="Arial"/>
                  <w:sz w:val="18"/>
                </w:rPr>
                <w:t>-120</w:t>
              </w:r>
            </w:ins>
          </w:p>
        </w:tc>
        <w:tc>
          <w:tcPr>
            <w:tcW w:w="1498" w:type="dxa"/>
            <w:tcBorders>
              <w:top w:val="single" w:sz="6" w:space="0" w:color="auto"/>
              <w:left w:val="single" w:sz="6" w:space="0" w:color="auto"/>
              <w:bottom w:val="single" w:sz="6" w:space="0" w:color="auto"/>
              <w:right w:val="single" w:sz="6" w:space="0" w:color="auto"/>
            </w:tcBorders>
            <w:vAlign w:val="center"/>
          </w:tcPr>
          <w:p w:rsidR="00F6356F" w:rsidRPr="00F6356F" w:rsidRDefault="00F6356F" w:rsidP="00F6356F">
            <w:pPr>
              <w:keepNext/>
              <w:keepLines/>
              <w:spacing w:after="0"/>
              <w:jc w:val="center"/>
              <w:rPr>
                <w:ins w:id="70" w:author="Huawei_R4#91" w:date="2019-05-17T10:23:00Z"/>
                <w:rFonts w:ascii="Arial" w:eastAsia="宋体" w:hAnsi="Arial" w:cs="Arial"/>
                <w:sz w:val="18"/>
                <w:lang w:eastAsia="ja-JP"/>
              </w:rPr>
            </w:pPr>
            <w:ins w:id="71" w:author="Huawei_R4#91" w:date="2019-05-17T10:23:00Z">
              <w:r w:rsidRPr="00F6356F">
                <w:rPr>
                  <w:rFonts w:ascii="Arial" w:eastAsia="宋体" w:hAnsi="Arial" w:cs="Arial"/>
                  <w:sz w:val="18"/>
                </w:rPr>
                <w:t>-117</w:t>
              </w:r>
            </w:ins>
          </w:p>
        </w:tc>
        <w:tc>
          <w:tcPr>
            <w:tcW w:w="1525" w:type="dxa"/>
            <w:tcBorders>
              <w:top w:val="single" w:sz="6" w:space="0" w:color="auto"/>
              <w:left w:val="single" w:sz="6" w:space="0" w:color="auto"/>
              <w:bottom w:val="single" w:sz="6" w:space="0" w:color="auto"/>
              <w:right w:val="single" w:sz="4" w:space="0" w:color="auto"/>
            </w:tcBorders>
            <w:vAlign w:val="center"/>
          </w:tcPr>
          <w:p w:rsidR="00F6356F" w:rsidRPr="00F6356F" w:rsidRDefault="00F6356F" w:rsidP="00F6356F">
            <w:pPr>
              <w:keepNext/>
              <w:keepLines/>
              <w:spacing w:after="0"/>
              <w:jc w:val="center"/>
              <w:rPr>
                <w:ins w:id="72" w:author="Huawei_R4#91" w:date="2019-05-17T10:23:00Z"/>
                <w:rFonts w:ascii="Arial" w:eastAsia="宋体" w:hAnsi="Arial" w:cs="Arial"/>
                <w:sz w:val="18"/>
                <w:lang w:eastAsia="ja-JP"/>
              </w:rPr>
            </w:pPr>
            <w:ins w:id="73" w:author="Huawei_R4#91" w:date="2019-05-17T10:23:00Z">
              <w:r w:rsidRPr="00F6356F">
                <w:rPr>
                  <w:rFonts w:ascii="Arial" w:eastAsia="宋体" w:hAnsi="Arial" w:cs="Arial"/>
                  <w:sz w:val="18"/>
                  <w:lang w:eastAsia="ja-JP"/>
                </w:rPr>
                <w:t>-50</w:t>
              </w:r>
            </w:ins>
          </w:p>
        </w:tc>
      </w:tr>
      <w:tr w:rsidR="00F6356F" w:rsidRPr="00F6356F" w:rsidTr="00430561">
        <w:trPr>
          <w:jc w:val="center"/>
          <w:ins w:id="74" w:author="Huawei_R4#91" w:date="2019-05-17T10:23:00Z"/>
        </w:trPr>
        <w:tc>
          <w:tcPr>
            <w:tcW w:w="1156" w:type="dxa"/>
            <w:vMerge/>
            <w:tcBorders>
              <w:left w:val="single" w:sz="6" w:space="0" w:color="auto"/>
              <w:right w:val="single" w:sz="6" w:space="0" w:color="auto"/>
            </w:tcBorders>
          </w:tcPr>
          <w:p w:rsidR="00F6356F" w:rsidRPr="00F6356F" w:rsidRDefault="00F6356F" w:rsidP="00F6356F">
            <w:pPr>
              <w:keepNext/>
              <w:keepLines/>
              <w:spacing w:after="0"/>
              <w:jc w:val="center"/>
              <w:rPr>
                <w:ins w:id="75" w:author="Huawei_R4#91" w:date="2019-05-17T10:23:00Z"/>
                <w:rFonts w:ascii="Arial" w:eastAsia="宋体"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F6356F" w:rsidRPr="00F6356F" w:rsidRDefault="00F6356F" w:rsidP="00F6356F">
            <w:pPr>
              <w:keepNext/>
              <w:keepLines/>
              <w:spacing w:after="0"/>
              <w:jc w:val="center"/>
              <w:rPr>
                <w:ins w:id="76" w:author="Huawei_R4#91" w:date="2019-05-17T10:23:00Z"/>
                <w:rFonts w:ascii="Arial" w:eastAsia="宋体" w:hAnsi="Arial" w:cs="Arial"/>
                <w:sz w:val="18"/>
                <w:lang w:eastAsia="ja-JP"/>
              </w:rPr>
            </w:pPr>
            <w:ins w:id="77" w:author="Huawei_R4#91" w:date="2019-05-17T10:23:00Z">
              <w:r w:rsidRPr="00F6356F">
                <w:rPr>
                  <w:rFonts w:ascii="Arial" w:eastAsia="宋体" w:hAnsi="Arial" w:cs="Arial"/>
                  <w:sz w:val="18"/>
                  <w:lang w:val="sv-SE"/>
                </w:rPr>
                <w:t>NR_FDD_FR1_D, NR_TDD_FR1_D</w:t>
              </w:r>
            </w:ins>
          </w:p>
        </w:tc>
        <w:tc>
          <w:tcPr>
            <w:tcW w:w="1498" w:type="dxa"/>
            <w:tcBorders>
              <w:top w:val="single" w:sz="6" w:space="0" w:color="auto"/>
              <w:left w:val="single" w:sz="6" w:space="0" w:color="auto"/>
              <w:bottom w:val="single" w:sz="6" w:space="0" w:color="auto"/>
              <w:right w:val="single" w:sz="6" w:space="0" w:color="auto"/>
            </w:tcBorders>
            <w:vAlign w:val="center"/>
          </w:tcPr>
          <w:p w:rsidR="00F6356F" w:rsidRPr="00F6356F" w:rsidRDefault="00F6356F" w:rsidP="00F6356F">
            <w:pPr>
              <w:keepNext/>
              <w:keepLines/>
              <w:spacing w:after="0"/>
              <w:jc w:val="center"/>
              <w:rPr>
                <w:ins w:id="78" w:author="Huawei_R4#91" w:date="2019-05-17T10:23:00Z"/>
                <w:rFonts w:ascii="Arial" w:eastAsia="宋体" w:hAnsi="Arial" w:cs="Arial"/>
                <w:sz w:val="18"/>
                <w:lang w:eastAsia="ja-JP"/>
              </w:rPr>
            </w:pPr>
            <w:ins w:id="79" w:author="Huawei_R4#91" w:date="2019-05-17T10:23:00Z">
              <w:r w:rsidRPr="00F6356F">
                <w:rPr>
                  <w:rFonts w:ascii="Arial" w:eastAsia="宋体" w:hAnsi="Arial"/>
                  <w:sz w:val="18"/>
                </w:rPr>
                <w:t>-119.5</w:t>
              </w:r>
            </w:ins>
          </w:p>
        </w:tc>
        <w:tc>
          <w:tcPr>
            <w:tcW w:w="1498" w:type="dxa"/>
            <w:tcBorders>
              <w:top w:val="single" w:sz="6" w:space="0" w:color="auto"/>
              <w:left w:val="single" w:sz="6" w:space="0" w:color="auto"/>
              <w:bottom w:val="single" w:sz="6" w:space="0" w:color="auto"/>
              <w:right w:val="single" w:sz="6" w:space="0" w:color="auto"/>
            </w:tcBorders>
            <w:vAlign w:val="center"/>
          </w:tcPr>
          <w:p w:rsidR="00F6356F" w:rsidRPr="00F6356F" w:rsidRDefault="00F6356F" w:rsidP="00F6356F">
            <w:pPr>
              <w:keepNext/>
              <w:keepLines/>
              <w:spacing w:after="0"/>
              <w:jc w:val="center"/>
              <w:rPr>
                <w:ins w:id="80" w:author="Huawei_R4#91" w:date="2019-05-17T10:23:00Z"/>
                <w:rFonts w:ascii="Arial" w:eastAsia="宋体" w:hAnsi="Arial" w:cs="Arial"/>
                <w:sz w:val="18"/>
                <w:lang w:eastAsia="ja-JP"/>
              </w:rPr>
            </w:pPr>
            <w:ins w:id="81" w:author="Huawei_R4#91" w:date="2019-05-17T10:23:00Z">
              <w:r w:rsidRPr="00F6356F">
                <w:rPr>
                  <w:rFonts w:ascii="Arial" w:eastAsia="宋体" w:hAnsi="Arial" w:cs="Arial"/>
                  <w:sz w:val="18"/>
                </w:rPr>
                <w:t>-116.5</w:t>
              </w:r>
            </w:ins>
          </w:p>
        </w:tc>
        <w:tc>
          <w:tcPr>
            <w:tcW w:w="1525" w:type="dxa"/>
            <w:tcBorders>
              <w:top w:val="single" w:sz="6" w:space="0" w:color="auto"/>
              <w:left w:val="single" w:sz="6" w:space="0" w:color="auto"/>
              <w:bottom w:val="single" w:sz="6" w:space="0" w:color="auto"/>
              <w:right w:val="single" w:sz="4" w:space="0" w:color="auto"/>
            </w:tcBorders>
            <w:vAlign w:val="center"/>
          </w:tcPr>
          <w:p w:rsidR="00F6356F" w:rsidRPr="00F6356F" w:rsidRDefault="00F6356F" w:rsidP="00F6356F">
            <w:pPr>
              <w:keepNext/>
              <w:keepLines/>
              <w:spacing w:after="0"/>
              <w:jc w:val="center"/>
              <w:rPr>
                <w:ins w:id="82" w:author="Huawei_R4#91" w:date="2019-05-17T10:23:00Z"/>
                <w:rFonts w:ascii="Arial" w:eastAsia="宋体" w:hAnsi="Arial" w:cs="Arial"/>
                <w:sz w:val="18"/>
                <w:lang w:eastAsia="ja-JP"/>
              </w:rPr>
            </w:pPr>
            <w:ins w:id="83" w:author="Huawei_R4#91" w:date="2019-05-17T10:23:00Z">
              <w:r w:rsidRPr="00F6356F">
                <w:rPr>
                  <w:rFonts w:ascii="Arial" w:eastAsia="宋体" w:hAnsi="Arial" w:cs="Arial"/>
                  <w:sz w:val="18"/>
                  <w:lang w:eastAsia="ja-JP"/>
                </w:rPr>
                <w:t>-50</w:t>
              </w:r>
            </w:ins>
          </w:p>
        </w:tc>
      </w:tr>
      <w:tr w:rsidR="00F6356F" w:rsidRPr="00F6356F" w:rsidTr="00430561">
        <w:trPr>
          <w:jc w:val="center"/>
          <w:ins w:id="84" w:author="Huawei_R4#91" w:date="2019-05-17T10:23:00Z"/>
        </w:trPr>
        <w:tc>
          <w:tcPr>
            <w:tcW w:w="1156" w:type="dxa"/>
            <w:vMerge/>
            <w:tcBorders>
              <w:left w:val="single" w:sz="6" w:space="0" w:color="auto"/>
              <w:right w:val="single" w:sz="6" w:space="0" w:color="auto"/>
            </w:tcBorders>
          </w:tcPr>
          <w:p w:rsidR="00F6356F" w:rsidRPr="00F6356F" w:rsidRDefault="00F6356F" w:rsidP="00F6356F">
            <w:pPr>
              <w:keepNext/>
              <w:keepLines/>
              <w:spacing w:after="0"/>
              <w:jc w:val="center"/>
              <w:rPr>
                <w:ins w:id="85" w:author="Huawei_R4#91" w:date="2019-05-17T10:23:00Z"/>
                <w:rFonts w:ascii="Arial" w:eastAsia="宋体"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F6356F" w:rsidRPr="00F6356F" w:rsidRDefault="00F6356F" w:rsidP="00F6356F">
            <w:pPr>
              <w:keepNext/>
              <w:keepLines/>
              <w:spacing w:after="0"/>
              <w:jc w:val="center"/>
              <w:rPr>
                <w:ins w:id="86" w:author="Huawei_R4#91" w:date="2019-05-17T10:23:00Z"/>
                <w:rFonts w:ascii="Arial" w:eastAsia="宋体" w:hAnsi="Arial" w:cs="Arial"/>
                <w:sz w:val="18"/>
                <w:lang w:eastAsia="ja-JP"/>
              </w:rPr>
            </w:pPr>
            <w:ins w:id="87" w:author="Huawei_R4#91" w:date="2019-05-17T10:23:00Z">
              <w:r w:rsidRPr="00F6356F">
                <w:rPr>
                  <w:rFonts w:ascii="Arial" w:eastAsia="宋体" w:hAnsi="Arial" w:cs="Arial"/>
                  <w:sz w:val="18"/>
                  <w:lang w:val="sv-SE"/>
                </w:rPr>
                <w:t>NR_FDD_FR1_E, NR_TDD_FR1_E</w:t>
              </w:r>
            </w:ins>
          </w:p>
        </w:tc>
        <w:tc>
          <w:tcPr>
            <w:tcW w:w="1498" w:type="dxa"/>
            <w:tcBorders>
              <w:top w:val="single" w:sz="6" w:space="0" w:color="auto"/>
              <w:left w:val="single" w:sz="6" w:space="0" w:color="auto"/>
              <w:bottom w:val="single" w:sz="6" w:space="0" w:color="auto"/>
              <w:right w:val="single" w:sz="6" w:space="0" w:color="auto"/>
            </w:tcBorders>
            <w:vAlign w:val="center"/>
          </w:tcPr>
          <w:p w:rsidR="00F6356F" w:rsidRPr="00F6356F" w:rsidRDefault="00F6356F" w:rsidP="00F6356F">
            <w:pPr>
              <w:keepNext/>
              <w:keepLines/>
              <w:spacing w:after="0"/>
              <w:jc w:val="center"/>
              <w:rPr>
                <w:ins w:id="88" w:author="Huawei_R4#91" w:date="2019-05-17T10:23:00Z"/>
                <w:rFonts w:ascii="Arial" w:eastAsia="宋体" w:hAnsi="Arial" w:cs="Arial"/>
                <w:sz w:val="18"/>
                <w:lang w:eastAsia="ja-JP"/>
              </w:rPr>
            </w:pPr>
            <w:ins w:id="89" w:author="Huawei_R4#91" w:date="2019-05-17T10:23:00Z">
              <w:r w:rsidRPr="00F6356F">
                <w:rPr>
                  <w:rFonts w:ascii="Arial" w:eastAsia="宋体" w:hAnsi="Arial"/>
                  <w:sz w:val="18"/>
                </w:rPr>
                <w:t>-119</w:t>
              </w:r>
            </w:ins>
          </w:p>
        </w:tc>
        <w:tc>
          <w:tcPr>
            <w:tcW w:w="1498" w:type="dxa"/>
            <w:tcBorders>
              <w:top w:val="single" w:sz="6" w:space="0" w:color="auto"/>
              <w:left w:val="single" w:sz="6" w:space="0" w:color="auto"/>
              <w:bottom w:val="single" w:sz="6" w:space="0" w:color="auto"/>
              <w:right w:val="single" w:sz="6" w:space="0" w:color="auto"/>
            </w:tcBorders>
            <w:vAlign w:val="center"/>
          </w:tcPr>
          <w:p w:rsidR="00F6356F" w:rsidRPr="00F6356F" w:rsidRDefault="00F6356F" w:rsidP="00F6356F">
            <w:pPr>
              <w:keepNext/>
              <w:keepLines/>
              <w:spacing w:after="0"/>
              <w:jc w:val="center"/>
              <w:rPr>
                <w:ins w:id="90" w:author="Huawei_R4#91" w:date="2019-05-17T10:23:00Z"/>
                <w:rFonts w:ascii="Arial" w:eastAsia="宋体" w:hAnsi="Arial" w:cs="Arial"/>
                <w:sz w:val="18"/>
                <w:lang w:eastAsia="ja-JP"/>
              </w:rPr>
            </w:pPr>
            <w:ins w:id="91" w:author="Huawei_R4#91" w:date="2019-05-17T10:23:00Z">
              <w:r w:rsidRPr="00F6356F">
                <w:rPr>
                  <w:rFonts w:ascii="Arial" w:eastAsia="宋体" w:hAnsi="Arial" w:cs="Arial"/>
                  <w:sz w:val="18"/>
                </w:rPr>
                <w:t>-116</w:t>
              </w:r>
            </w:ins>
          </w:p>
        </w:tc>
        <w:tc>
          <w:tcPr>
            <w:tcW w:w="1525" w:type="dxa"/>
            <w:tcBorders>
              <w:top w:val="single" w:sz="6" w:space="0" w:color="auto"/>
              <w:left w:val="single" w:sz="6" w:space="0" w:color="auto"/>
              <w:bottom w:val="single" w:sz="6" w:space="0" w:color="auto"/>
              <w:right w:val="single" w:sz="4" w:space="0" w:color="auto"/>
            </w:tcBorders>
            <w:vAlign w:val="center"/>
          </w:tcPr>
          <w:p w:rsidR="00F6356F" w:rsidRPr="00F6356F" w:rsidRDefault="00F6356F" w:rsidP="00F6356F">
            <w:pPr>
              <w:keepNext/>
              <w:keepLines/>
              <w:spacing w:after="0"/>
              <w:jc w:val="center"/>
              <w:rPr>
                <w:ins w:id="92" w:author="Huawei_R4#91" w:date="2019-05-17T10:23:00Z"/>
                <w:rFonts w:ascii="Arial" w:eastAsia="宋体" w:hAnsi="Arial" w:cs="Arial"/>
                <w:sz w:val="18"/>
                <w:lang w:eastAsia="ja-JP"/>
              </w:rPr>
            </w:pPr>
            <w:ins w:id="93" w:author="Huawei_R4#91" w:date="2019-05-17T10:23:00Z">
              <w:r w:rsidRPr="00F6356F">
                <w:rPr>
                  <w:rFonts w:ascii="Arial" w:eastAsia="宋体" w:hAnsi="Arial" w:cs="Arial"/>
                  <w:sz w:val="18"/>
                  <w:lang w:eastAsia="ja-JP"/>
                </w:rPr>
                <w:t>-50</w:t>
              </w:r>
            </w:ins>
          </w:p>
        </w:tc>
      </w:tr>
      <w:tr w:rsidR="00F6356F" w:rsidRPr="00F6356F" w:rsidTr="00430561">
        <w:trPr>
          <w:jc w:val="center"/>
          <w:ins w:id="94" w:author="Huawei_R4#91" w:date="2019-05-17T10:23:00Z"/>
        </w:trPr>
        <w:tc>
          <w:tcPr>
            <w:tcW w:w="1156" w:type="dxa"/>
            <w:vMerge/>
            <w:tcBorders>
              <w:left w:val="single" w:sz="6" w:space="0" w:color="auto"/>
              <w:right w:val="single" w:sz="6" w:space="0" w:color="auto"/>
            </w:tcBorders>
          </w:tcPr>
          <w:p w:rsidR="00F6356F" w:rsidRPr="00F6356F" w:rsidRDefault="00F6356F" w:rsidP="00F6356F">
            <w:pPr>
              <w:keepNext/>
              <w:keepLines/>
              <w:spacing w:after="0"/>
              <w:jc w:val="center"/>
              <w:rPr>
                <w:ins w:id="95" w:author="Huawei_R4#91" w:date="2019-05-17T10:23:00Z"/>
                <w:rFonts w:ascii="Arial" w:eastAsia="宋体"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F6356F" w:rsidRPr="00F6356F" w:rsidRDefault="00F6356F" w:rsidP="00F6356F">
            <w:pPr>
              <w:keepNext/>
              <w:keepLines/>
              <w:spacing w:after="0"/>
              <w:jc w:val="center"/>
              <w:rPr>
                <w:ins w:id="96" w:author="Huawei_R4#91" w:date="2019-05-17T10:23:00Z"/>
                <w:rFonts w:ascii="Arial" w:eastAsia="宋体" w:hAnsi="Arial" w:cs="Arial"/>
                <w:sz w:val="18"/>
                <w:lang w:eastAsia="ja-JP"/>
              </w:rPr>
            </w:pPr>
            <w:ins w:id="97" w:author="Huawei_R4#91" w:date="2019-05-17T10:23:00Z">
              <w:r w:rsidRPr="00F6356F">
                <w:rPr>
                  <w:rFonts w:ascii="Arial" w:eastAsia="宋体" w:hAnsi="Arial" w:cs="Arial"/>
                  <w:sz w:val="18"/>
                  <w:lang w:val="sv-SE"/>
                </w:rPr>
                <w:t>NR_FDD_FR1_G</w:t>
              </w:r>
            </w:ins>
          </w:p>
        </w:tc>
        <w:tc>
          <w:tcPr>
            <w:tcW w:w="1498" w:type="dxa"/>
            <w:tcBorders>
              <w:top w:val="single" w:sz="6" w:space="0" w:color="auto"/>
              <w:left w:val="single" w:sz="6" w:space="0" w:color="auto"/>
              <w:bottom w:val="single" w:sz="6" w:space="0" w:color="auto"/>
              <w:right w:val="single" w:sz="6" w:space="0" w:color="auto"/>
            </w:tcBorders>
            <w:vAlign w:val="center"/>
          </w:tcPr>
          <w:p w:rsidR="00F6356F" w:rsidRPr="00F6356F" w:rsidRDefault="00F6356F" w:rsidP="00F6356F">
            <w:pPr>
              <w:keepNext/>
              <w:keepLines/>
              <w:spacing w:after="0"/>
              <w:jc w:val="center"/>
              <w:rPr>
                <w:ins w:id="98" w:author="Huawei_R4#91" w:date="2019-05-17T10:23:00Z"/>
                <w:rFonts w:ascii="Arial" w:eastAsia="宋体" w:hAnsi="Arial" w:cs="Arial"/>
                <w:sz w:val="18"/>
                <w:lang w:eastAsia="ja-JP"/>
              </w:rPr>
            </w:pPr>
            <w:ins w:id="99" w:author="Huawei_R4#91" w:date="2019-05-17T10:23:00Z">
              <w:r w:rsidRPr="00F6356F">
                <w:rPr>
                  <w:rFonts w:ascii="Arial" w:eastAsia="宋体" w:hAnsi="Arial"/>
                  <w:sz w:val="18"/>
                </w:rPr>
                <w:t>-118</w:t>
              </w:r>
            </w:ins>
          </w:p>
        </w:tc>
        <w:tc>
          <w:tcPr>
            <w:tcW w:w="1498" w:type="dxa"/>
            <w:tcBorders>
              <w:top w:val="single" w:sz="6" w:space="0" w:color="auto"/>
              <w:left w:val="single" w:sz="6" w:space="0" w:color="auto"/>
              <w:bottom w:val="single" w:sz="6" w:space="0" w:color="auto"/>
              <w:right w:val="single" w:sz="6" w:space="0" w:color="auto"/>
            </w:tcBorders>
            <w:vAlign w:val="center"/>
          </w:tcPr>
          <w:p w:rsidR="00F6356F" w:rsidRPr="00F6356F" w:rsidRDefault="00F6356F" w:rsidP="00F6356F">
            <w:pPr>
              <w:keepNext/>
              <w:keepLines/>
              <w:spacing w:after="0"/>
              <w:jc w:val="center"/>
              <w:rPr>
                <w:ins w:id="100" w:author="Huawei_R4#91" w:date="2019-05-17T10:23:00Z"/>
                <w:rFonts w:ascii="Arial" w:eastAsia="宋体" w:hAnsi="Arial" w:cs="Arial"/>
                <w:sz w:val="18"/>
                <w:lang w:eastAsia="ja-JP"/>
              </w:rPr>
            </w:pPr>
            <w:ins w:id="101" w:author="Huawei_R4#91" w:date="2019-05-17T10:23:00Z">
              <w:r w:rsidRPr="00F6356F">
                <w:rPr>
                  <w:rFonts w:ascii="Arial" w:eastAsia="宋体" w:hAnsi="Arial" w:cs="Arial"/>
                  <w:sz w:val="18"/>
                </w:rPr>
                <w:t>-115</w:t>
              </w:r>
            </w:ins>
          </w:p>
        </w:tc>
        <w:tc>
          <w:tcPr>
            <w:tcW w:w="1525" w:type="dxa"/>
            <w:tcBorders>
              <w:top w:val="single" w:sz="6" w:space="0" w:color="auto"/>
              <w:left w:val="single" w:sz="6" w:space="0" w:color="auto"/>
              <w:bottom w:val="single" w:sz="6" w:space="0" w:color="auto"/>
              <w:right w:val="single" w:sz="4" w:space="0" w:color="auto"/>
            </w:tcBorders>
            <w:vAlign w:val="center"/>
          </w:tcPr>
          <w:p w:rsidR="00F6356F" w:rsidRPr="00F6356F" w:rsidRDefault="00F6356F" w:rsidP="00F6356F">
            <w:pPr>
              <w:keepNext/>
              <w:keepLines/>
              <w:spacing w:after="0"/>
              <w:jc w:val="center"/>
              <w:rPr>
                <w:ins w:id="102" w:author="Huawei_R4#91" w:date="2019-05-17T10:23:00Z"/>
                <w:rFonts w:ascii="Arial" w:eastAsia="宋体" w:hAnsi="Arial" w:cs="Arial"/>
                <w:sz w:val="18"/>
                <w:lang w:eastAsia="ja-JP"/>
              </w:rPr>
            </w:pPr>
            <w:ins w:id="103" w:author="Huawei_R4#91" w:date="2019-05-17T10:23:00Z">
              <w:r w:rsidRPr="00F6356F">
                <w:rPr>
                  <w:rFonts w:ascii="Arial" w:eastAsia="宋体" w:hAnsi="Arial" w:cs="Arial"/>
                  <w:sz w:val="18"/>
                  <w:lang w:eastAsia="ja-JP"/>
                </w:rPr>
                <w:t>-50</w:t>
              </w:r>
            </w:ins>
          </w:p>
        </w:tc>
      </w:tr>
      <w:tr w:rsidR="00F6356F" w:rsidRPr="00F6356F" w:rsidTr="00430561">
        <w:trPr>
          <w:jc w:val="center"/>
          <w:ins w:id="104" w:author="Huawei_R4#91" w:date="2019-05-17T10:23:00Z"/>
        </w:trPr>
        <w:tc>
          <w:tcPr>
            <w:tcW w:w="1156" w:type="dxa"/>
            <w:vMerge/>
            <w:tcBorders>
              <w:left w:val="single" w:sz="6" w:space="0" w:color="auto"/>
              <w:right w:val="single" w:sz="6" w:space="0" w:color="auto"/>
            </w:tcBorders>
          </w:tcPr>
          <w:p w:rsidR="00F6356F" w:rsidRPr="00F6356F" w:rsidRDefault="00F6356F" w:rsidP="00F6356F">
            <w:pPr>
              <w:keepNext/>
              <w:keepLines/>
              <w:spacing w:after="0"/>
              <w:jc w:val="center"/>
              <w:rPr>
                <w:ins w:id="105" w:author="Huawei_R4#91" w:date="2019-05-17T10:23:00Z"/>
                <w:rFonts w:ascii="Arial" w:eastAsia="宋体"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F6356F" w:rsidRPr="00F6356F" w:rsidRDefault="00F6356F" w:rsidP="00F6356F">
            <w:pPr>
              <w:keepNext/>
              <w:keepLines/>
              <w:spacing w:after="0"/>
              <w:jc w:val="center"/>
              <w:rPr>
                <w:ins w:id="106" w:author="Huawei_R4#91" w:date="2019-05-17T10:23:00Z"/>
                <w:rFonts w:ascii="Arial" w:eastAsia="宋体" w:hAnsi="Arial" w:cs="Arial"/>
                <w:sz w:val="18"/>
                <w:lang w:eastAsia="ja-JP"/>
              </w:rPr>
            </w:pPr>
            <w:ins w:id="107" w:author="Huawei_R4#91" w:date="2019-05-17T10:23:00Z">
              <w:r w:rsidRPr="00F6356F">
                <w:rPr>
                  <w:rFonts w:ascii="Arial" w:eastAsia="宋体" w:hAnsi="Arial" w:cs="Arial"/>
                  <w:sz w:val="18"/>
                  <w:lang w:val="sv-SE"/>
                </w:rPr>
                <w:t>NR_FDD_FR1_H</w:t>
              </w:r>
            </w:ins>
          </w:p>
        </w:tc>
        <w:tc>
          <w:tcPr>
            <w:tcW w:w="1498" w:type="dxa"/>
            <w:tcBorders>
              <w:top w:val="single" w:sz="6" w:space="0" w:color="auto"/>
              <w:left w:val="single" w:sz="6" w:space="0" w:color="auto"/>
              <w:bottom w:val="single" w:sz="6" w:space="0" w:color="auto"/>
              <w:right w:val="single" w:sz="6" w:space="0" w:color="auto"/>
            </w:tcBorders>
            <w:vAlign w:val="center"/>
          </w:tcPr>
          <w:p w:rsidR="00F6356F" w:rsidRPr="00F6356F" w:rsidRDefault="00F6356F" w:rsidP="00F6356F">
            <w:pPr>
              <w:keepNext/>
              <w:keepLines/>
              <w:spacing w:after="0"/>
              <w:jc w:val="center"/>
              <w:rPr>
                <w:ins w:id="108" w:author="Huawei_R4#91" w:date="2019-05-17T10:23:00Z"/>
                <w:rFonts w:ascii="Arial" w:eastAsia="宋体" w:hAnsi="Arial" w:cs="Arial"/>
                <w:sz w:val="18"/>
                <w:lang w:eastAsia="ja-JP"/>
              </w:rPr>
            </w:pPr>
            <w:ins w:id="109" w:author="Huawei_R4#91" w:date="2019-05-17T10:23:00Z">
              <w:r w:rsidRPr="00F6356F">
                <w:rPr>
                  <w:rFonts w:ascii="Arial" w:eastAsia="宋体" w:hAnsi="Arial"/>
                  <w:sz w:val="18"/>
                </w:rPr>
                <w:t>-117.5</w:t>
              </w:r>
            </w:ins>
          </w:p>
        </w:tc>
        <w:tc>
          <w:tcPr>
            <w:tcW w:w="1498" w:type="dxa"/>
            <w:tcBorders>
              <w:top w:val="single" w:sz="6" w:space="0" w:color="auto"/>
              <w:left w:val="single" w:sz="6" w:space="0" w:color="auto"/>
              <w:bottom w:val="single" w:sz="6" w:space="0" w:color="auto"/>
              <w:right w:val="single" w:sz="6" w:space="0" w:color="auto"/>
            </w:tcBorders>
            <w:vAlign w:val="center"/>
          </w:tcPr>
          <w:p w:rsidR="00F6356F" w:rsidRPr="00F6356F" w:rsidRDefault="00F6356F" w:rsidP="00F6356F">
            <w:pPr>
              <w:keepNext/>
              <w:keepLines/>
              <w:spacing w:after="0"/>
              <w:jc w:val="center"/>
              <w:rPr>
                <w:ins w:id="110" w:author="Huawei_R4#91" w:date="2019-05-17T10:23:00Z"/>
                <w:rFonts w:ascii="Arial" w:eastAsia="宋体" w:hAnsi="Arial" w:cs="Arial"/>
                <w:sz w:val="18"/>
                <w:lang w:eastAsia="ja-JP"/>
              </w:rPr>
            </w:pPr>
            <w:ins w:id="111" w:author="Huawei_R4#91" w:date="2019-05-17T10:23:00Z">
              <w:r w:rsidRPr="00F6356F">
                <w:rPr>
                  <w:rFonts w:ascii="Arial" w:eastAsia="宋体" w:hAnsi="Arial" w:cs="Arial"/>
                  <w:sz w:val="18"/>
                </w:rPr>
                <w:t>-114.5</w:t>
              </w:r>
            </w:ins>
          </w:p>
        </w:tc>
        <w:tc>
          <w:tcPr>
            <w:tcW w:w="1525" w:type="dxa"/>
            <w:tcBorders>
              <w:top w:val="single" w:sz="6" w:space="0" w:color="auto"/>
              <w:left w:val="single" w:sz="6" w:space="0" w:color="auto"/>
              <w:bottom w:val="single" w:sz="6" w:space="0" w:color="auto"/>
              <w:right w:val="single" w:sz="4" w:space="0" w:color="auto"/>
            </w:tcBorders>
            <w:vAlign w:val="center"/>
          </w:tcPr>
          <w:p w:rsidR="00F6356F" w:rsidRPr="00F6356F" w:rsidRDefault="00F6356F" w:rsidP="00F6356F">
            <w:pPr>
              <w:keepNext/>
              <w:keepLines/>
              <w:spacing w:after="0"/>
              <w:jc w:val="center"/>
              <w:rPr>
                <w:ins w:id="112" w:author="Huawei_R4#91" w:date="2019-05-17T10:23:00Z"/>
                <w:rFonts w:ascii="Arial" w:eastAsia="宋体" w:hAnsi="Arial" w:cs="Arial"/>
                <w:sz w:val="18"/>
                <w:lang w:eastAsia="ja-JP"/>
              </w:rPr>
            </w:pPr>
            <w:ins w:id="113" w:author="Huawei_R4#91" w:date="2019-05-17T10:23:00Z">
              <w:r w:rsidRPr="00F6356F">
                <w:rPr>
                  <w:rFonts w:ascii="Arial" w:eastAsia="宋体" w:hAnsi="Arial" w:cs="Arial"/>
                  <w:sz w:val="18"/>
                  <w:lang w:eastAsia="ja-JP"/>
                </w:rPr>
                <w:t>-50</w:t>
              </w:r>
            </w:ins>
          </w:p>
        </w:tc>
      </w:tr>
      <w:tr w:rsidR="00F6356F" w:rsidRPr="00F6356F" w:rsidTr="00430561">
        <w:trPr>
          <w:jc w:val="center"/>
          <w:ins w:id="114" w:author="Huawei_R4#91" w:date="2019-05-17T10:23:00Z"/>
        </w:trPr>
        <w:tc>
          <w:tcPr>
            <w:tcW w:w="9855" w:type="dxa"/>
            <w:gridSpan w:val="5"/>
            <w:tcBorders>
              <w:top w:val="single" w:sz="6" w:space="0" w:color="auto"/>
              <w:left w:val="single" w:sz="6" w:space="0" w:color="auto"/>
              <w:bottom w:val="single" w:sz="6" w:space="0" w:color="auto"/>
              <w:right w:val="single" w:sz="4" w:space="0" w:color="auto"/>
            </w:tcBorders>
          </w:tcPr>
          <w:p w:rsidR="00F6356F" w:rsidRPr="00F6356F" w:rsidRDefault="00F6356F" w:rsidP="00F6356F">
            <w:pPr>
              <w:keepNext/>
              <w:keepLines/>
              <w:spacing w:after="0"/>
              <w:ind w:left="851" w:hanging="851"/>
              <w:rPr>
                <w:ins w:id="115" w:author="Huawei_R4#91" w:date="2019-05-17T10:23:00Z"/>
                <w:rFonts w:ascii="Arial" w:eastAsia="宋体" w:hAnsi="Arial" w:cs="Arial"/>
                <w:sz w:val="18"/>
                <w:lang w:eastAsia="ja-JP"/>
              </w:rPr>
            </w:pPr>
            <w:ins w:id="116" w:author="Huawei_R4#91" w:date="2019-05-17T10:23:00Z">
              <w:r w:rsidRPr="00F6356F">
                <w:rPr>
                  <w:rFonts w:ascii="Arial" w:eastAsia="宋体" w:hAnsi="Arial" w:cs="Arial"/>
                  <w:sz w:val="18"/>
                  <w:lang w:eastAsia="ja-JP"/>
                </w:rPr>
                <w:t>N</w:t>
              </w:r>
              <w:r w:rsidRPr="00F6356F">
                <w:rPr>
                  <w:rFonts w:ascii="Arial" w:eastAsia="宋体" w:hAnsi="Arial" w:cs="Arial"/>
                  <w:sz w:val="18"/>
                  <w:lang w:eastAsia="zh-CN"/>
                </w:rPr>
                <w:t>OTE</w:t>
              </w:r>
              <w:r w:rsidRPr="00F6356F">
                <w:rPr>
                  <w:rFonts w:ascii="Arial" w:eastAsia="宋体" w:hAnsi="Arial" w:cs="Arial"/>
                  <w:sz w:val="18"/>
                  <w:lang w:eastAsia="ja-JP"/>
                </w:rPr>
                <w:t xml:space="preserve"> 1:</w:t>
              </w:r>
              <w:r w:rsidRPr="00F6356F">
                <w:rPr>
                  <w:rFonts w:ascii="Arial" w:eastAsia="宋体" w:hAnsi="Arial" w:cs="Arial"/>
                  <w:sz w:val="18"/>
                  <w:lang w:eastAsia="ja-JP"/>
                </w:rPr>
                <w:tab/>
              </w:r>
              <w:r w:rsidRPr="00F6356F">
                <w:rPr>
                  <w:rFonts w:ascii="Arial" w:eastAsia="宋体" w:hAnsi="Arial"/>
                  <w:sz w:val="18"/>
                </w:rPr>
                <w:t>Io is assumed to have constant EPRE across the bandwidth</w:t>
              </w:r>
              <w:r w:rsidRPr="00F6356F">
                <w:rPr>
                  <w:rFonts w:ascii="Arial" w:eastAsia="宋体" w:hAnsi="Arial" w:cs="Arial"/>
                  <w:sz w:val="18"/>
                  <w:lang w:eastAsia="ja-JP"/>
                </w:rPr>
                <w:t>.</w:t>
              </w:r>
            </w:ins>
          </w:p>
          <w:p w:rsidR="00F6356F" w:rsidRPr="00F6356F" w:rsidRDefault="00F6356F" w:rsidP="00F6356F">
            <w:pPr>
              <w:keepNext/>
              <w:keepLines/>
              <w:spacing w:after="0"/>
              <w:ind w:left="851" w:hanging="851"/>
              <w:rPr>
                <w:ins w:id="117" w:author="Huawei_R4#91" w:date="2019-05-17T10:23:00Z"/>
                <w:rFonts w:ascii="Arial" w:eastAsia="宋体" w:hAnsi="Arial" w:cs="Arial"/>
                <w:sz w:val="18"/>
                <w:lang w:eastAsia="ja-JP"/>
              </w:rPr>
            </w:pPr>
            <w:ins w:id="118" w:author="Huawei_R4#91" w:date="2019-05-17T10:23:00Z">
              <w:r w:rsidRPr="00F6356F">
                <w:rPr>
                  <w:rFonts w:ascii="Arial" w:eastAsia="宋体" w:hAnsi="Arial" w:cs="Arial"/>
                  <w:sz w:val="18"/>
                  <w:lang w:eastAsia="ja-JP"/>
                </w:rPr>
                <w:t>NOTE 2:</w:t>
              </w:r>
              <w:r w:rsidRPr="00F6356F">
                <w:rPr>
                  <w:rFonts w:ascii="Arial" w:eastAsia="宋体" w:hAnsi="Arial" w:cs="Arial"/>
                  <w:sz w:val="18"/>
                  <w:lang w:eastAsia="ja-JP"/>
                </w:rPr>
                <w:tab/>
                <w:t xml:space="preserve">The condition level is increased by </w:t>
              </w:r>
              <w:proofErr w:type="spellStart"/>
              <w:r w:rsidRPr="00F6356F">
                <w:rPr>
                  <w:rFonts w:ascii="Arial" w:eastAsia="宋体" w:hAnsi="Arial"/>
                  <w:sz w:val="18"/>
                </w:rPr>
                <w:t>ΔR</w:t>
              </w:r>
              <w:r w:rsidRPr="00F6356F">
                <w:rPr>
                  <w:rFonts w:ascii="Arial" w:eastAsia="宋体" w:hAnsi="Arial"/>
                  <w:sz w:val="18"/>
                  <w:vertAlign w:val="subscript"/>
                </w:rPr>
                <w:t>IB</w:t>
              </w:r>
              <w:proofErr w:type="gramStart"/>
              <w:r w:rsidRPr="00F6356F">
                <w:rPr>
                  <w:rFonts w:ascii="Arial" w:eastAsia="宋体" w:hAnsi="Arial"/>
                  <w:sz w:val="18"/>
                  <w:vertAlign w:val="subscript"/>
                </w:rPr>
                <w:t>,c</w:t>
              </w:r>
              <w:proofErr w:type="spellEnd"/>
              <w:proofErr w:type="gramEnd"/>
              <w:r w:rsidRPr="00F6356F">
                <w:rPr>
                  <w:rFonts w:ascii="Arial" w:eastAsia="宋体" w:hAnsi="Arial" w:cs="Arial"/>
                  <w:sz w:val="18"/>
                  <w:lang w:eastAsia="ja-JP"/>
                </w:rPr>
                <w:t xml:space="preserve"> as defined in Sections 7.3B in </w:t>
              </w:r>
              <w:r w:rsidRPr="00F6356F">
                <w:rPr>
                  <w:rFonts w:ascii="Arial" w:eastAsia="宋体" w:hAnsi="Arial"/>
                  <w:sz w:val="18"/>
                </w:rPr>
                <w:t>TS 38.101-3 [54]</w:t>
              </w:r>
              <w:r w:rsidRPr="00F6356F">
                <w:rPr>
                  <w:rFonts w:ascii="Arial" w:eastAsia="宋体" w:hAnsi="Arial" w:cs="Arial"/>
                  <w:sz w:val="18"/>
                  <w:lang w:eastAsia="ja-JP"/>
                </w:rPr>
                <w:t>, depending on E-UTRA – NR band combination.</w:t>
              </w:r>
            </w:ins>
          </w:p>
          <w:p w:rsidR="00F6356F" w:rsidRPr="00F6356F" w:rsidRDefault="00F6356F" w:rsidP="00F6356F">
            <w:pPr>
              <w:keepNext/>
              <w:keepLines/>
              <w:spacing w:after="0"/>
              <w:ind w:left="851" w:hanging="851"/>
              <w:rPr>
                <w:ins w:id="119" w:author="Huawei_R4#91" w:date="2019-05-17T10:23:00Z"/>
                <w:rFonts w:ascii="Arial" w:eastAsia="宋体" w:hAnsi="Arial" w:cs="Arial"/>
                <w:sz w:val="18"/>
                <w:lang w:eastAsia="ja-JP"/>
              </w:rPr>
            </w:pPr>
            <w:ins w:id="120" w:author="Huawei_R4#91" w:date="2019-05-17T10:23:00Z">
              <w:r w:rsidRPr="00F6356F">
                <w:rPr>
                  <w:rFonts w:ascii="Arial" w:eastAsia="宋体" w:hAnsi="Arial" w:cs="Arial"/>
                  <w:sz w:val="18"/>
                  <w:lang w:eastAsia="ja-JP"/>
                </w:rPr>
                <w:t>NOTE 3:</w:t>
              </w:r>
              <w:r w:rsidRPr="00F6356F">
                <w:rPr>
                  <w:rFonts w:ascii="Arial" w:eastAsia="宋体" w:hAnsi="Arial" w:cs="Arial"/>
                  <w:sz w:val="18"/>
                  <w:lang w:eastAsia="ja-JP"/>
                </w:rPr>
                <w:tab/>
                <w:t xml:space="preserve">The condition level is increased by MSD as defined in Sections 7.3B in </w:t>
              </w:r>
              <w:r w:rsidRPr="00F6356F">
                <w:rPr>
                  <w:rFonts w:ascii="Arial" w:eastAsia="宋体" w:hAnsi="Arial"/>
                  <w:sz w:val="18"/>
                </w:rPr>
                <w:t>TS 38.101-3 [54]</w:t>
              </w:r>
              <w:r w:rsidRPr="00F6356F">
                <w:rPr>
                  <w:rFonts w:ascii="Arial" w:eastAsia="宋体" w:hAnsi="Arial" w:cs="Arial"/>
                  <w:sz w:val="18"/>
                  <w:lang w:eastAsia="ja-JP"/>
                </w:rPr>
                <w:t>, if applicable depending on E-UTRA – NR band combination.</w:t>
              </w:r>
            </w:ins>
          </w:p>
          <w:p w:rsidR="00F6356F" w:rsidRPr="00F6356F" w:rsidRDefault="00F6356F" w:rsidP="00F6356F">
            <w:pPr>
              <w:keepNext/>
              <w:keepLines/>
              <w:spacing w:after="0"/>
              <w:ind w:left="851" w:hanging="851"/>
              <w:rPr>
                <w:ins w:id="121" w:author="Huawei_R4#91" w:date="2019-05-17T10:23:00Z"/>
                <w:rFonts w:ascii="Arial" w:eastAsia="宋体" w:hAnsi="Arial" w:cs="Arial"/>
                <w:sz w:val="18"/>
                <w:lang w:eastAsia="ja-JP"/>
              </w:rPr>
            </w:pPr>
            <w:ins w:id="122" w:author="Huawei_R4#91" w:date="2019-05-17T10:23:00Z">
              <w:r w:rsidRPr="00F6356F">
                <w:rPr>
                  <w:rFonts w:ascii="Arial" w:eastAsia="宋体" w:hAnsi="Arial" w:cs="Arial"/>
                  <w:sz w:val="18"/>
                  <w:lang w:eastAsia="ja-JP"/>
                </w:rPr>
                <w:t>NOTE 4:</w:t>
              </w:r>
              <w:r w:rsidRPr="00F6356F">
                <w:rPr>
                  <w:rFonts w:ascii="Arial" w:eastAsia="宋体" w:hAnsi="Arial" w:cs="Arial"/>
                  <w:sz w:val="18"/>
                  <w:lang w:eastAsia="ja-JP"/>
                </w:rPr>
                <w:tab/>
                <w:t>NR operating band groups are as defined in Section 3.5.</w:t>
              </w:r>
            </w:ins>
          </w:p>
          <w:p w:rsidR="00F6356F" w:rsidRPr="00F6356F" w:rsidRDefault="00F6356F" w:rsidP="00F6356F">
            <w:pPr>
              <w:keepNext/>
              <w:keepLines/>
              <w:spacing w:after="0"/>
              <w:ind w:left="851" w:hanging="851"/>
              <w:rPr>
                <w:ins w:id="123" w:author="Huawei_R4#91" w:date="2019-05-17T10:23:00Z"/>
                <w:rFonts w:ascii="Arial" w:eastAsia="宋体" w:hAnsi="Arial" w:cs="Arial"/>
                <w:sz w:val="18"/>
                <w:lang w:eastAsia="ja-JP"/>
              </w:rPr>
            </w:pPr>
            <w:ins w:id="124" w:author="Huawei_R4#91" w:date="2019-05-17T10:23:00Z">
              <w:r w:rsidRPr="00F6356F">
                <w:rPr>
                  <w:rFonts w:ascii="Arial" w:eastAsia="宋体" w:hAnsi="Arial" w:cs="Arial"/>
                  <w:sz w:val="18"/>
                </w:rPr>
                <w:t>NOTE 5:</w:t>
              </w:r>
              <w:r w:rsidRPr="00F6356F">
                <w:rPr>
                  <w:rFonts w:ascii="Arial" w:eastAsia="宋体" w:hAnsi="Arial" w:cs="Arial"/>
                  <w:sz w:val="18"/>
                </w:rPr>
                <w:tab/>
                <w:t xml:space="preserve">Only NR bands within EN-DC band combinations as specified in section 5.5B in </w:t>
              </w:r>
              <w:r w:rsidRPr="00F6356F">
                <w:rPr>
                  <w:rFonts w:ascii="Arial" w:eastAsia="宋体" w:hAnsi="Arial"/>
                  <w:sz w:val="18"/>
                </w:rPr>
                <w:t>TS 38.101-3 [54]</w:t>
              </w:r>
              <w:r w:rsidRPr="00F6356F">
                <w:rPr>
                  <w:rFonts w:ascii="Arial" w:eastAsia="宋体" w:hAnsi="Arial" w:cs="Arial"/>
                  <w:sz w:val="18"/>
                </w:rPr>
                <w:t xml:space="preserve"> are applicable.</w:t>
              </w:r>
            </w:ins>
          </w:p>
        </w:tc>
      </w:tr>
    </w:tbl>
    <w:p w:rsidR="00F6356F" w:rsidRPr="001D0D1B" w:rsidDel="00F6356F" w:rsidRDefault="00F6356F" w:rsidP="00A62510">
      <w:pPr>
        <w:keepNext/>
        <w:keepLines/>
        <w:spacing w:before="60"/>
        <w:jc w:val="center"/>
        <w:rPr>
          <w:del w:id="125" w:author="Huawei_R4#91" w:date="2019-05-17T10:23:00Z"/>
          <w:rFonts w:ascii="Arial" w:hAnsi="Arial"/>
          <w:b/>
          <w:lang w:eastAsia="zh-CN"/>
        </w:rPr>
      </w:pPr>
    </w:p>
    <w:tbl>
      <w:tblPr>
        <w:tblW w:w="0" w:type="auto"/>
        <w:jc w:val="center"/>
        <w:tblLayout w:type="fixed"/>
        <w:tblLook w:val="0000" w:firstRow="0" w:lastRow="0" w:firstColumn="0" w:lastColumn="0" w:noHBand="0" w:noVBand="0"/>
      </w:tblPr>
      <w:tblGrid>
        <w:gridCol w:w="1156"/>
        <w:gridCol w:w="4178"/>
        <w:gridCol w:w="1498"/>
        <w:gridCol w:w="1498"/>
        <w:gridCol w:w="1525"/>
      </w:tblGrid>
      <w:tr w:rsidR="00A62510" w:rsidRPr="001D0D1B" w:rsidDel="00F6356F" w:rsidTr="00ED4F13">
        <w:trPr>
          <w:jc w:val="center"/>
          <w:del w:id="126" w:author="Huawei_R4#91" w:date="2019-05-17T10:23:00Z"/>
        </w:trPr>
        <w:tc>
          <w:tcPr>
            <w:tcW w:w="1156" w:type="dxa"/>
            <w:vMerge w:val="restart"/>
            <w:tcBorders>
              <w:top w:val="single" w:sz="6" w:space="0" w:color="auto"/>
              <w:left w:val="single" w:sz="6" w:space="0" w:color="auto"/>
              <w:right w:val="single" w:sz="4" w:space="0" w:color="auto"/>
            </w:tcBorders>
            <w:vAlign w:val="center"/>
          </w:tcPr>
          <w:p w:rsidR="00A62510" w:rsidRPr="001D0D1B" w:rsidDel="00F6356F" w:rsidRDefault="00A62510" w:rsidP="00ED4F13">
            <w:pPr>
              <w:keepNext/>
              <w:keepLines/>
              <w:spacing w:after="0"/>
              <w:jc w:val="center"/>
              <w:rPr>
                <w:del w:id="127" w:author="Huawei_R4#91" w:date="2019-05-17T10:23:00Z"/>
                <w:rFonts w:ascii="Arial" w:hAnsi="Arial"/>
                <w:b/>
                <w:sz w:val="18"/>
                <w:lang w:eastAsia="zh-CN"/>
              </w:rPr>
            </w:pPr>
            <w:del w:id="128" w:author="Huawei_R4#91" w:date="2019-05-17T10:23:00Z">
              <w:r w:rsidRPr="001D0D1B" w:rsidDel="00F6356F">
                <w:rPr>
                  <w:rFonts w:ascii="Arial" w:hAnsi="Arial" w:hint="eastAsia"/>
                  <w:b/>
                  <w:sz w:val="18"/>
                  <w:lang w:eastAsia="zh-CN"/>
                </w:rPr>
                <w:delText>P</w:delText>
              </w:r>
              <w:r w:rsidRPr="001D0D1B" w:rsidDel="00F6356F">
                <w:rPr>
                  <w:rFonts w:ascii="Arial" w:hAnsi="Arial"/>
                  <w:b/>
                  <w:sz w:val="18"/>
                  <w:lang w:eastAsia="zh-CN"/>
                </w:rPr>
                <w:delText>arameter</w:delText>
              </w:r>
            </w:del>
          </w:p>
        </w:tc>
        <w:tc>
          <w:tcPr>
            <w:tcW w:w="8699" w:type="dxa"/>
            <w:gridSpan w:val="4"/>
            <w:tcBorders>
              <w:top w:val="single" w:sz="6" w:space="0" w:color="auto"/>
              <w:left w:val="single" w:sz="6" w:space="0" w:color="auto"/>
              <w:bottom w:val="single" w:sz="6" w:space="0" w:color="auto"/>
              <w:right w:val="single" w:sz="4" w:space="0" w:color="auto"/>
            </w:tcBorders>
            <w:vAlign w:val="center"/>
          </w:tcPr>
          <w:p w:rsidR="00A62510" w:rsidRPr="001D0D1B" w:rsidDel="00F6356F" w:rsidRDefault="00A62510" w:rsidP="00ED4F13">
            <w:pPr>
              <w:keepNext/>
              <w:keepLines/>
              <w:spacing w:after="0"/>
              <w:jc w:val="center"/>
              <w:rPr>
                <w:del w:id="129" w:author="Huawei_R4#91" w:date="2019-05-17T10:23:00Z"/>
                <w:rFonts w:ascii="Arial" w:hAnsi="Arial"/>
                <w:b/>
                <w:sz w:val="18"/>
                <w:lang w:eastAsia="ja-JP"/>
              </w:rPr>
            </w:pPr>
            <w:del w:id="130" w:author="Huawei_R4#91" w:date="2019-05-17T10:23:00Z">
              <w:r w:rsidRPr="001D0D1B" w:rsidDel="00F6356F">
                <w:rPr>
                  <w:rFonts w:ascii="Arial" w:hAnsi="Arial"/>
                  <w:b/>
                  <w:sz w:val="18"/>
                  <w:lang w:eastAsia="ja-JP"/>
                </w:rPr>
                <w:delText>Io</w:delText>
              </w:r>
              <w:r w:rsidRPr="001D0D1B" w:rsidDel="00F6356F">
                <w:rPr>
                  <w:rFonts w:ascii="Arial" w:hAnsi="Arial"/>
                  <w:b/>
                  <w:sz w:val="18"/>
                  <w:vertAlign w:val="superscript"/>
                  <w:lang w:eastAsia="zh-CN"/>
                </w:rPr>
                <w:delText xml:space="preserve"> Note 1</w:delText>
              </w:r>
              <w:r w:rsidRPr="001D0D1B" w:rsidDel="00F6356F">
                <w:rPr>
                  <w:rFonts w:ascii="Arial" w:hAnsi="Arial"/>
                  <w:b/>
                  <w:sz w:val="18"/>
                  <w:lang w:eastAsia="ja-JP"/>
                </w:rPr>
                <w:delText xml:space="preserve"> range</w:delText>
              </w:r>
            </w:del>
          </w:p>
        </w:tc>
      </w:tr>
      <w:tr w:rsidR="00A62510" w:rsidRPr="001D0D1B" w:rsidDel="00F6356F" w:rsidTr="00ED4F13">
        <w:trPr>
          <w:jc w:val="center"/>
          <w:del w:id="131" w:author="Huawei_R4#91" w:date="2019-05-17T10:23:00Z"/>
        </w:trPr>
        <w:tc>
          <w:tcPr>
            <w:tcW w:w="1156" w:type="dxa"/>
            <w:vMerge/>
            <w:tcBorders>
              <w:left w:val="single" w:sz="6" w:space="0" w:color="auto"/>
              <w:bottom w:val="single" w:sz="6" w:space="0" w:color="auto"/>
              <w:right w:val="single" w:sz="4" w:space="0" w:color="auto"/>
            </w:tcBorders>
          </w:tcPr>
          <w:p w:rsidR="00A62510" w:rsidRPr="001D0D1B" w:rsidDel="00F6356F" w:rsidRDefault="00A62510" w:rsidP="00ED4F13">
            <w:pPr>
              <w:keepNext/>
              <w:keepLines/>
              <w:spacing w:after="0"/>
              <w:jc w:val="center"/>
              <w:rPr>
                <w:del w:id="132" w:author="Huawei_R4#91" w:date="2019-05-17T10:23:00Z"/>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rsidR="00A62510" w:rsidRPr="001D0D1B" w:rsidDel="00F6356F" w:rsidRDefault="00A62510" w:rsidP="00ED4F13">
            <w:pPr>
              <w:keepNext/>
              <w:keepLines/>
              <w:spacing w:after="0"/>
              <w:jc w:val="center"/>
              <w:rPr>
                <w:del w:id="133" w:author="Huawei_R4#91" w:date="2019-05-17T10:23:00Z"/>
                <w:rFonts w:ascii="Arial" w:hAnsi="Arial"/>
                <w:b/>
                <w:sz w:val="18"/>
                <w:lang w:eastAsia="ja-JP"/>
              </w:rPr>
            </w:pPr>
            <w:del w:id="134" w:author="Huawei_R4#91" w:date="2019-05-17T10:23:00Z">
              <w:r w:rsidRPr="001D0D1B" w:rsidDel="00F6356F">
                <w:rPr>
                  <w:rFonts w:ascii="Arial" w:hAnsi="Arial"/>
                  <w:b/>
                  <w:sz w:val="18"/>
                  <w:lang w:eastAsia="ja-JP"/>
                </w:rPr>
                <w:delText>NR operating band groups</w:delText>
              </w:r>
              <w:r w:rsidRPr="001D0D1B" w:rsidDel="00F6356F">
                <w:rPr>
                  <w:rFonts w:ascii="Arial" w:hAnsi="Arial"/>
                  <w:b/>
                  <w:sz w:val="18"/>
                  <w:vertAlign w:val="superscript"/>
                  <w:lang w:eastAsia="ja-JP"/>
                </w:rPr>
                <w:delText xml:space="preserve"> Note 2</w:delText>
              </w:r>
            </w:del>
          </w:p>
        </w:tc>
        <w:tc>
          <w:tcPr>
            <w:tcW w:w="2996" w:type="dxa"/>
            <w:gridSpan w:val="2"/>
            <w:tcBorders>
              <w:top w:val="single" w:sz="6" w:space="0" w:color="auto"/>
              <w:left w:val="single" w:sz="6" w:space="0" w:color="auto"/>
              <w:bottom w:val="single" w:sz="6" w:space="0" w:color="auto"/>
              <w:right w:val="single" w:sz="6" w:space="0" w:color="auto"/>
            </w:tcBorders>
            <w:vAlign w:val="center"/>
          </w:tcPr>
          <w:p w:rsidR="00A62510" w:rsidRPr="001D0D1B" w:rsidDel="00F6356F" w:rsidRDefault="00A62510" w:rsidP="00ED4F13">
            <w:pPr>
              <w:keepNext/>
              <w:keepLines/>
              <w:spacing w:after="0"/>
              <w:jc w:val="center"/>
              <w:rPr>
                <w:del w:id="135" w:author="Huawei_R4#91" w:date="2019-05-17T10:23:00Z"/>
                <w:rFonts w:ascii="Arial" w:hAnsi="Arial"/>
                <w:b/>
                <w:sz w:val="18"/>
                <w:lang w:eastAsia="ja-JP"/>
              </w:rPr>
            </w:pPr>
            <w:del w:id="136" w:author="Huawei_R4#91" w:date="2019-05-17T10:23:00Z">
              <w:r w:rsidRPr="001D0D1B" w:rsidDel="00F6356F">
                <w:rPr>
                  <w:rFonts w:ascii="Arial" w:hAnsi="Arial"/>
                  <w:b/>
                  <w:sz w:val="18"/>
                  <w:lang w:eastAsia="ja-JP"/>
                </w:rPr>
                <w:delText>Minimum Io</w:delText>
              </w:r>
            </w:del>
          </w:p>
        </w:tc>
        <w:tc>
          <w:tcPr>
            <w:tcW w:w="1525" w:type="dxa"/>
            <w:tcBorders>
              <w:top w:val="single" w:sz="6" w:space="0" w:color="auto"/>
              <w:left w:val="single" w:sz="6" w:space="0" w:color="auto"/>
              <w:bottom w:val="single" w:sz="6" w:space="0" w:color="auto"/>
              <w:right w:val="single" w:sz="4" w:space="0" w:color="auto"/>
            </w:tcBorders>
            <w:vAlign w:val="center"/>
          </w:tcPr>
          <w:p w:rsidR="00A62510" w:rsidRPr="001D0D1B" w:rsidDel="00F6356F" w:rsidRDefault="00A62510" w:rsidP="00ED4F13">
            <w:pPr>
              <w:keepNext/>
              <w:keepLines/>
              <w:spacing w:after="0"/>
              <w:jc w:val="center"/>
              <w:rPr>
                <w:del w:id="137" w:author="Huawei_R4#91" w:date="2019-05-17T10:23:00Z"/>
                <w:rFonts w:ascii="Arial" w:hAnsi="Arial"/>
                <w:b/>
                <w:sz w:val="18"/>
                <w:lang w:eastAsia="ja-JP"/>
              </w:rPr>
            </w:pPr>
            <w:del w:id="138" w:author="Huawei_R4#91" w:date="2019-05-17T10:23:00Z">
              <w:r w:rsidRPr="001D0D1B" w:rsidDel="00F6356F">
                <w:rPr>
                  <w:rFonts w:ascii="Arial" w:hAnsi="Arial"/>
                  <w:b/>
                  <w:sz w:val="18"/>
                  <w:lang w:eastAsia="ja-JP"/>
                </w:rPr>
                <w:delText>Maximum Io</w:delText>
              </w:r>
            </w:del>
          </w:p>
        </w:tc>
      </w:tr>
      <w:tr w:rsidR="00A62510" w:rsidRPr="001D0D1B" w:rsidDel="00F6356F" w:rsidTr="00ED4F13">
        <w:trPr>
          <w:trHeight w:val="70"/>
          <w:jc w:val="center"/>
          <w:del w:id="139" w:author="Huawei_R4#91" w:date="2019-05-17T10:23:00Z"/>
        </w:trPr>
        <w:tc>
          <w:tcPr>
            <w:tcW w:w="1156" w:type="dxa"/>
            <w:vMerge w:val="restart"/>
            <w:tcBorders>
              <w:top w:val="single" w:sz="6" w:space="0" w:color="auto"/>
              <w:left w:val="single" w:sz="6" w:space="0" w:color="auto"/>
              <w:right w:val="single" w:sz="6" w:space="0" w:color="auto"/>
            </w:tcBorders>
            <w:vAlign w:val="center"/>
          </w:tcPr>
          <w:p w:rsidR="00A62510" w:rsidRPr="001D0D1B" w:rsidDel="00F6356F" w:rsidRDefault="00A62510" w:rsidP="00ED4F13">
            <w:pPr>
              <w:keepNext/>
              <w:keepLines/>
              <w:spacing w:after="0"/>
              <w:jc w:val="center"/>
              <w:rPr>
                <w:del w:id="140" w:author="Huawei_R4#91" w:date="2019-05-17T10:23:00Z"/>
                <w:rFonts w:ascii="Arial" w:hAnsi="Arial" w:cs="Arial"/>
                <w:b/>
                <w:sz w:val="18"/>
                <w:lang w:eastAsia="zh-CN"/>
              </w:rPr>
            </w:pPr>
            <w:del w:id="141" w:author="Huawei_R4#91" w:date="2019-05-17T10:23:00Z">
              <w:r w:rsidRPr="001D0D1B" w:rsidDel="00F6356F">
                <w:rPr>
                  <w:rFonts w:ascii="Arial" w:hAnsi="Arial" w:cs="Arial" w:hint="eastAsia"/>
                  <w:b/>
                  <w:sz w:val="18"/>
                  <w:lang w:eastAsia="zh-CN"/>
                </w:rPr>
                <w:delText>C</w:delText>
              </w:r>
              <w:r w:rsidRPr="001D0D1B" w:rsidDel="00F6356F">
                <w:rPr>
                  <w:rFonts w:ascii="Arial" w:hAnsi="Arial" w:cs="Arial"/>
                  <w:b/>
                  <w:sz w:val="18"/>
                  <w:lang w:eastAsia="zh-CN"/>
                </w:rPr>
                <w:delText>onditions</w:delText>
              </w:r>
            </w:del>
          </w:p>
        </w:tc>
        <w:tc>
          <w:tcPr>
            <w:tcW w:w="4178" w:type="dxa"/>
            <w:vMerge w:val="restart"/>
            <w:tcBorders>
              <w:top w:val="single" w:sz="6" w:space="0" w:color="auto"/>
              <w:left w:val="single" w:sz="6" w:space="0" w:color="auto"/>
              <w:right w:val="single" w:sz="6" w:space="0" w:color="auto"/>
            </w:tcBorders>
            <w:vAlign w:val="center"/>
          </w:tcPr>
          <w:p w:rsidR="00A62510" w:rsidRPr="001D0D1B" w:rsidDel="00F6356F" w:rsidRDefault="00A62510" w:rsidP="00ED4F13">
            <w:pPr>
              <w:keepNext/>
              <w:keepLines/>
              <w:spacing w:after="0"/>
              <w:jc w:val="center"/>
              <w:rPr>
                <w:del w:id="142" w:author="Huawei_R4#91" w:date="2019-05-17T10:23:00Z"/>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rsidR="00A62510" w:rsidRPr="001D0D1B" w:rsidDel="00F6356F" w:rsidRDefault="00A62510" w:rsidP="00ED4F13">
            <w:pPr>
              <w:keepNext/>
              <w:keepLines/>
              <w:spacing w:after="0"/>
              <w:jc w:val="center"/>
              <w:rPr>
                <w:del w:id="143" w:author="Huawei_R4#91" w:date="2019-05-17T10:23:00Z"/>
                <w:rFonts w:ascii="Arial" w:hAnsi="Arial" w:cs="Arial"/>
                <w:b/>
                <w:sz w:val="18"/>
                <w:lang w:eastAsia="ja-JP"/>
              </w:rPr>
            </w:pPr>
            <w:del w:id="144" w:author="Huawei_R4#91" w:date="2019-05-17T10:23:00Z">
              <w:r w:rsidRPr="001D0D1B" w:rsidDel="00F6356F">
                <w:rPr>
                  <w:rFonts w:ascii="Arial" w:hAnsi="Arial" w:cs="Arial"/>
                  <w:b/>
                  <w:sz w:val="18"/>
                  <w:lang w:eastAsia="ja-JP"/>
                </w:rPr>
                <w:delText>dBm/ SCS</w:delText>
              </w:r>
              <w:r w:rsidRPr="001D0D1B" w:rsidDel="00F6356F">
                <w:rPr>
                  <w:rFonts w:ascii="Arial" w:hAnsi="Arial" w:cs="Arial"/>
                  <w:b/>
                  <w:sz w:val="18"/>
                  <w:vertAlign w:val="subscript"/>
                  <w:lang w:eastAsia="ja-JP"/>
                </w:rPr>
                <w:delText>SSB</w:delText>
              </w:r>
              <w:r w:rsidRPr="001D0D1B" w:rsidDel="00F6356F">
                <w:rPr>
                  <w:rFonts w:ascii="Arial" w:hAnsi="Arial" w:cs="Arial"/>
                  <w:sz w:val="18"/>
                  <w:vertAlign w:val="superscript"/>
                  <w:lang w:eastAsia="zh-CN"/>
                </w:rPr>
                <w:delText xml:space="preserve"> </w:delText>
              </w:r>
            </w:del>
          </w:p>
        </w:tc>
        <w:tc>
          <w:tcPr>
            <w:tcW w:w="1525" w:type="dxa"/>
            <w:vMerge w:val="restart"/>
            <w:tcBorders>
              <w:top w:val="single" w:sz="6" w:space="0" w:color="auto"/>
              <w:left w:val="single" w:sz="6" w:space="0" w:color="auto"/>
              <w:right w:val="single" w:sz="4" w:space="0" w:color="auto"/>
            </w:tcBorders>
            <w:vAlign w:val="center"/>
          </w:tcPr>
          <w:p w:rsidR="00A62510" w:rsidRPr="001D0D1B" w:rsidDel="00F6356F" w:rsidRDefault="00A62510" w:rsidP="00ED4F13">
            <w:pPr>
              <w:keepNext/>
              <w:keepLines/>
              <w:spacing w:after="0"/>
              <w:jc w:val="center"/>
              <w:rPr>
                <w:del w:id="145" w:author="Huawei_R4#91" w:date="2019-05-17T10:23:00Z"/>
                <w:rFonts w:ascii="Arial" w:hAnsi="Arial" w:cs="Arial"/>
                <w:b/>
                <w:sz w:val="18"/>
                <w:lang w:eastAsia="ja-JP"/>
              </w:rPr>
            </w:pPr>
            <w:del w:id="146" w:author="Huawei_R4#91" w:date="2019-05-17T10:23:00Z">
              <w:r w:rsidRPr="001D0D1B" w:rsidDel="00F6356F">
                <w:rPr>
                  <w:rFonts w:ascii="Arial" w:hAnsi="Arial" w:cs="Arial"/>
                  <w:b/>
                  <w:sz w:val="18"/>
                  <w:lang w:eastAsia="ja-JP"/>
                </w:rPr>
                <w:delText>dBm/BW</w:delText>
              </w:r>
              <w:r w:rsidRPr="001D0D1B" w:rsidDel="00F6356F">
                <w:rPr>
                  <w:rFonts w:ascii="Arial" w:hAnsi="Arial" w:cs="Arial"/>
                  <w:b/>
                  <w:sz w:val="18"/>
                  <w:vertAlign w:val="subscript"/>
                  <w:lang w:eastAsia="ja-JP"/>
                </w:rPr>
                <w:delText>Channel</w:delText>
              </w:r>
            </w:del>
          </w:p>
        </w:tc>
      </w:tr>
      <w:tr w:rsidR="00A62510" w:rsidRPr="001D0D1B" w:rsidDel="00F6356F" w:rsidTr="00ED4F13">
        <w:trPr>
          <w:trHeight w:val="70"/>
          <w:jc w:val="center"/>
          <w:del w:id="147" w:author="Huawei_R4#91" w:date="2019-05-17T10:23:00Z"/>
        </w:trPr>
        <w:tc>
          <w:tcPr>
            <w:tcW w:w="1156" w:type="dxa"/>
            <w:vMerge/>
            <w:tcBorders>
              <w:left w:val="single" w:sz="6" w:space="0" w:color="auto"/>
              <w:right w:val="single" w:sz="6" w:space="0" w:color="auto"/>
            </w:tcBorders>
            <w:vAlign w:val="center"/>
          </w:tcPr>
          <w:p w:rsidR="00A62510" w:rsidRPr="001D0D1B" w:rsidDel="00F6356F" w:rsidRDefault="00A62510" w:rsidP="00ED4F13">
            <w:pPr>
              <w:keepNext/>
              <w:keepLines/>
              <w:spacing w:after="0"/>
              <w:jc w:val="center"/>
              <w:rPr>
                <w:del w:id="148" w:author="Huawei_R4#91" w:date="2019-05-17T10:23:00Z"/>
                <w:rFonts w:ascii="Arial" w:hAnsi="Arial" w:cs="Arial"/>
                <w:b/>
                <w:sz w:val="18"/>
                <w:lang w:eastAsia="zh-CN"/>
              </w:rPr>
            </w:pPr>
          </w:p>
        </w:tc>
        <w:tc>
          <w:tcPr>
            <w:tcW w:w="4178" w:type="dxa"/>
            <w:vMerge/>
            <w:tcBorders>
              <w:left w:val="single" w:sz="6" w:space="0" w:color="auto"/>
              <w:bottom w:val="single" w:sz="6" w:space="0" w:color="auto"/>
              <w:right w:val="single" w:sz="6" w:space="0" w:color="auto"/>
            </w:tcBorders>
            <w:vAlign w:val="center"/>
          </w:tcPr>
          <w:p w:rsidR="00A62510" w:rsidRPr="001D0D1B" w:rsidDel="00F6356F" w:rsidRDefault="00A62510" w:rsidP="00ED4F13">
            <w:pPr>
              <w:keepNext/>
              <w:keepLines/>
              <w:spacing w:after="0"/>
              <w:jc w:val="center"/>
              <w:rPr>
                <w:del w:id="149" w:author="Huawei_R4#91" w:date="2019-05-17T10:23:00Z"/>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rsidR="00A62510" w:rsidRPr="001D0D1B" w:rsidDel="00F6356F" w:rsidRDefault="00A62510" w:rsidP="00ED4F13">
            <w:pPr>
              <w:keepNext/>
              <w:keepLines/>
              <w:spacing w:after="0"/>
              <w:jc w:val="center"/>
              <w:rPr>
                <w:del w:id="150" w:author="Huawei_R4#91" w:date="2019-05-17T10:23:00Z"/>
                <w:rFonts w:ascii="Arial" w:hAnsi="Arial" w:cs="Arial"/>
                <w:b/>
                <w:sz w:val="18"/>
                <w:lang w:eastAsia="ja-JP"/>
              </w:rPr>
            </w:pPr>
            <w:del w:id="151" w:author="Huawei_R4#91" w:date="2019-05-17T10:23:00Z">
              <w:r w:rsidRPr="001D0D1B" w:rsidDel="00F6356F">
                <w:rPr>
                  <w:rFonts w:ascii="Arial" w:hAnsi="Arial"/>
                  <w:b/>
                  <w:sz w:val="18"/>
                </w:rPr>
                <w:delText>SCS</w:delText>
              </w:r>
              <w:r w:rsidRPr="001D0D1B" w:rsidDel="00F6356F">
                <w:rPr>
                  <w:rFonts w:ascii="Arial" w:hAnsi="Arial"/>
                  <w:b/>
                  <w:sz w:val="18"/>
                  <w:vertAlign w:val="subscript"/>
                </w:rPr>
                <w:delText>SSB</w:delText>
              </w:r>
              <w:r w:rsidRPr="001D0D1B" w:rsidDel="00F6356F">
                <w:rPr>
                  <w:rFonts w:ascii="Arial" w:hAnsi="Arial" w:cs="Arial"/>
                  <w:b/>
                  <w:sz w:val="18"/>
                </w:rPr>
                <w:delText xml:space="preserve"> = 15 kHz</w:delText>
              </w:r>
            </w:del>
          </w:p>
        </w:tc>
        <w:tc>
          <w:tcPr>
            <w:tcW w:w="1498" w:type="dxa"/>
            <w:tcBorders>
              <w:top w:val="single" w:sz="6" w:space="0" w:color="auto"/>
              <w:left w:val="single" w:sz="6" w:space="0" w:color="auto"/>
              <w:bottom w:val="single" w:sz="6" w:space="0" w:color="auto"/>
              <w:right w:val="single" w:sz="6" w:space="0" w:color="auto"/>
            </w:tcBorders>
            <w:vAlign w:val="center"/>
          </w:tcPr>
          <w:p w:rsidR="00A62510" w:rsidRPr="001D0D1B" w:rsidDel="00F6356F" w:rsidRDefault="00A62510" w:rsidP="00ED4F13">
            <w:pPr>
              <w:keepNext/>
              <w:keepLines/>
              <w:spacing w:after="0"/>
              <w:jc w:val="center"/>
              <w:rPr>
                <w:del w:id="152" w:author="Huawei_R4#91" w:date="2019-05-17T10:23:00Z"/>
                <w:rFonts w:ascii="Arial" w:hAnsi="Arial" w:cs="Arial"/>
                <w:b/>
                <w:sz w:val="18"/>
                <w:lang w:eastAsia="ja-JP"/>
              </w:rPr>
            </w:pPr>
            <w:del w:id="153" w:author="Huawei_R4#91" w:date="2019-05-17T10:23:00Z">
              <w:r w:rsidRPr="001D0D1B" w:rsidDel="00F6356F">
                <w:rPr>
                  <w:rFonts w:ascii="Arial" w:hAnsi="Arial"/>
                  <w:b/>
                  <w:sz w:val="18"/>
                </w:rPr>
                <w:delText>SCS</w:delText>
              </w:r>
              <w:r w:rsidRPr="001D0D1B" w:rsidDel="00F6356F">
                <w:rPr>
                  <w:rFonts w:ascii="Arial" w:hAnsi="Arial"/>
                  <w:b/>
                  <w:sz w:val="18"/>
                  <w:vertAlign w:val="subscript"/>
                </w:rPr>
                <w:delText>SSB</w:delText>
              </w:r>
              <w:r w:rsidRPr="001D0D1B" w:rsidDel="00F6356F">
                <w:rPr>
                  <w:rFonts w:ascii="Arial" w:hAnsi="Arial" w:cs="Arial"/>
                  <w:b/>
                  <w:sz w:val="18"/>
                </w:rPr>
                <w:delText xml:space="preserve"> = 30 kHz</w:delText>
              </w:r>
            </w:del>
          </w:p>
        </w:tc>
        <w:tc>
          <w:tcPr>
            <w:tcW w:w="1525" w:type="dxa"/>
            <w:vMerge/>
            <w:tcBorders>
              <w:left w:val="single" w:sz="6" w:space="0" w:color="auto"/>
              <w:bottom w:val="single" w:sz="6" w:space="0" w:color="auto"/>
              <w:right w:val="single" w:sz="4" w:space="0" w:color="auto"/>
            </w:tcBorders>
            <w:vAlign w:val="center"/>
          </w:tcPr>
          <w:p w:rsidR="00A62510" w:rsidRPr="001D0D1B" w:rsidDel="00F6356F" w:rsidRDefault="00A62510" w:rsidP="00ED4F13">
            <w:pPr>
              <w:keepNext/>
              <w:keepLines/>
              <w:spacing w:after="0"/>
              <w:jc w:val="center"/>
              <w:rPr>
                <w:del w:id="154" w:author="Huawei_R4#91" w:date="2019-05-17T10:23:00Z"/>
                <w:rFonts w:ascii="Arial" w:hAnsi="Arial" w:cs="Arial"/>
                <w:b/>
                <w:sz w:val="18"/>
                <w:lang w:eastAsia="ja-JP"/>
              </w:rPr>
            </w:pPr>
          </w:p>
        </w:tc>
      </w:tr>
      <w:tr w:rsidR="00A62510" w:rsidRPr="001D0D1B" w:rsidDel="00F6356F" w:rsidTr="00ED4F13">
        <w:trPr>
          <w:jc w:val="center"/>
          <w:del w:id="155" w:author="Huawei_R4#91" w:date="2019-05-17T10:23:00Z"/>
        </w:trPr>
        <w:tc>
          <w:tcPr>
            <w:tcW w:w="1156" w:type="dxa"/>
            <w:vMerge/>
            <w:tcBorders>
              <w:left w:val="single" w:sz="6" w:space="0" w:color="auto"/>
              <w:right w:val="single" w:sz="6" w:space="0" w:color="auto"/>
            </w:tcBorders>
          </w:tcPr>
          <w:p w:rsidR="00A62510" w:rsidRPr="001D0D1B" w:rsidDel="00F6356F" w:rsidRDefault="00A62510" w:rsidP="00ED4F13">
            <w:pPr>
              <w:keepNext/>
              <w:keepLines/>
              <w:spacing w:after="0"/>
              <w:jc w:val="center"/>
              <w:rPr>
                <w:del w:id="156" w:author="Huawei_R4#91" w:date="2019-05-17T10:23: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tcPr>
          <w:p w:rsidR="00A62510" w:rsidRPr="001D0D1B" w:rsidDel="00F6356F" w:rsidRDefault="00A62510" w:rsidP="00ED4F13">
            <w:pPr>
              <w:keepNext/>
              <w:keepLines/>
              <w:spacing w:after="0"/>
              <w:jc w:val="center"/>
              <w:rPr>
                <w:del w:id="157" w:author="Huawei_R4#91" w:date="2019-05-17T10:23:00Z"/>
                <w:rFonts w:ascii="Arial" w:hAnsi="Arial"/>
                <w:sz w:val="18"/>
                <w:lang w:eastAsia="ja-JP"/>
              </w:rPr>
            </w:pPr>
            <w:del w:id="158" w:author="Huawei_R4#91" w:date="2019-05-17T10:23:00Z">
              <w:r w:rsidRPr="001D0D1B" w:rsidDel="00F6356F">
                <w:rPr>
                  <w:rFonts w:ascii="Arial" w:hAnsi="Arial"/>
                  <w:sz w:val="18"/>
                </w:rPr>
                <w:delText>NR_FDD_FR1_A, NR_TDD_FR1_A</w:delText>
              </w:r>
            </w:del>
          </w:p>
        </w:tc>
        <w:tc>
          <w:tcPr>
            <w:tcW w:w="1498" w:type="dxa"/>
            <w:tcBorders>
              <w:top w:val="single" w:sz="6" w:space="0" w:color="auto"/>
              <w:left w:val="single" w:sz="6" w:space="0" w:color="auto"/>
              <w:bottom w:val="single" w:sz="6" w:space="0" w:color="auto"/>
              <w:right w:val="single" w:sz="6" w:space="0" w:color="auto"/>
            </w:tcBorders>
            <w:vAlign w:val="center"/>
          </w:tcPr>
          <w:p w:rsidR="00A62510" w:rsidRPr="001D0D1B" w:rsidDel="00F6356F" w:rsidRDefault="00A62510" w:rsidP="00ED4F13">
            <w:pPr>
              <w:keepNext/>
              <w:keepLines/>
              <w:spacing w:after="0"/>
              <w:jc w:val="center"/>
              <w:rPr>
                <w:del w:id="159" w:author="Huawei_R4#91" w:date="2019-05-17T10:23:00Z"/>
                <w:rFonts w:ascii="Arial" w:hAnsi="Arial"/>
                <w:sz w:val="18"/>
                <w:lang w:eastAsia="ja-JP"/>
              </w:rPr>
            </w:pPr>
            <w:del w:id="160" w:author="Huawei_R4#91" w:date="2019-05-17T10:23:00Z">
              <w:r w:rsidRPr="001D0D1B" w:rsidDel="00F6356F">
                <w:rPr>
                  <w:rFonts w:ascii="Arial" w:hAnsi="Arial"/>
                  <w:sz w:val="18"/>
                </w:rPr>
                <w:delText>-121</w:delText>
              </w:r>
            </w:del>
          </w:p>
        </w:tc>
        <w:tc>
          <w:tcPr>
            <w:tcW w:w="1498" w:type="dxa"/>
            <w:tcBorders>
              <w:top w:val="single" w:sz="6" w:space="0" w:color="auto"/>
              <w:left w:val="single" w:sz="6" w:space="0" w:color="auto"/>
              <w:bottom w:val="single" w:sz="6" w:space="0" w:color="auto"/>
              <w:right w:val="single" w:sz="6" w:space="0" w:color="auto"/>
            </w:tcBorders>
            <w:vAlign w:val="center"/>
          </w:tcPr>
          <w:p w:rsidR="00A62510" w:rsidRPr="001D0D1B" w:rsidDel="00F6356F" w:rsidRDefault="00A62510" w:rsidP="00ED4F13">
            <w:pPr>
              <w:keepNext/>
              <w:keepLines/>
              <w:spacing w:after="0"/>
              <w:jc w:val="center"/>
              <w:rPr>
                <w:del w:id="161" w:author="Huawei_R4#91" w:date="2019-05-17T10:23:00Z"/>
                <w:rFonts w:ascii="Arial" w:hAnsi="Arial"/>
                <w:sz w:val="18"/>
                <w:lang w:eastAsia="ja-JP"/>
              </w:rPr>
            </w:pPr>
            <w:del w:id="162" w:author="Huawei_R4#91" w:date="2019-05-17T10:23:00Z">
              <w:r w:rsidRPr="001D0D1B" w:rsidDel="00F6356F">
                <w:rPr>
                  <w:rFonts w:ascii="Arial" w:hAnsi="Arial"/>
                  <w:sz w:val="18"/>
                </w:rPr>
                <w:delText>-118</w:delText>
              </w:r>
            </w:del>
          </w:p>
        </w:tc>
        <w:tc>
          <w:tcPr>
            <w:tcW w:w="1525" w:type="dxa"/>
            <w:tcBorders>
              <w:top w:val="single" w:sz="6" w:space="0" w:color="auto"/>
              <w:left w:val="single" w:sz="6" w:space="0" w:color="auto"/>
              <w:bottom w:val="single" w:sz="6" w:space="0" w:color="auto"/>
              <w:right w:val="single" w:sz="4" w:space="0" w:color="auto"/>
            </w:tcBorders>
            <w:vAlign w:val="center"/>
          </w:tcPr>
          <w:p w:rsidR="00A62510" w:rsidRPr="001D0D1B" w:rsidDel="00F6356F" w:rsidRDefault="00A62510" w:rsidP="00ED4F13">
            <w:pPr>
              <w:keepNext/>
              <w:keepLines/>
              <w:spacing w:after="0"/>
              <w:jc w:val="center"/>
              <w:rPr>
                <w:del w:id="163" w:author="Huawei_R4#91" w:date="2019-05-17T10:23:00Z"/>
                <w:rFonts w:ascii="Arial" w:hAnsi="Arial"/>
                <w:sz w:val="18"/>
                <w:lang w:eastAsia="ja-JP"/>
              </w:rPr>
            </w:pPr>
            <w:del w:id="164" w:author="Huawei_R4#91" w:date="2019-05-17T10:23:00Z">
              <w:r w:rsidRPr="001D0D1B" w:rsidDel="00F6356F">
                <w:rPr>
                  <w:rFonts w:ascii="Arial" w:hAnsi="Arial"/>
                  <w:sz w:val="18"/>
                  <w:lang w:eastAsia="ja-JP"/>
                </w:rPr>
                <w:delText>-50</w:delText>
              </w:r>
            </w:del>
          </w:p>
        </w:tc>
      </w:tr>
      <w:tr w:rsidR="00A62510" w:rsidRPr="001D0D1B" w:rsidDel="00F6356F" w:rsidTr="00ED4F13">
        <w:trPr>
          <w:jc w:val="center"/>
          <w:del w:id="165" w:author="Huawei_R4#91" w:date="2019-05-17T10:23:00Z"/>
        </w:trPr>
        <w:tc>
          <w:tcPr>
            <w:tcW w:w="1156" w:type="dxa"/>
            <w:vMerge/>
            <w:tcBorders>
              <w:left w:val="single" w:sz="6" w:space="0" w:color="auto"/>
              <w:right w:val="single" w:sz="6" w:space="0" w:color="auto"/>
            </w:tcBorders>
          </w:tcPr>
          <w:p w:rsidR="00A62510" w:rsidRPr="001D0D1B" w:rsidDel="00F6356F" w:rsidRDefault="00A62510" w:rsidP="00ED4F13">
            <w:pPr>
              <w:keepNext/>
              <w:keepLines/>
              <w:spacing w:after="0"/>
              <w:jc w:val="center"/>
              <w:rPr>
                <w:del w:id="166" w:author="Huawei_R4#91" w:date="2019-05-17T10:23: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A62510" w:rsidRPr="001D0D1B" w:rsidDel="00F6356F" w:rsidRDefault="00A62510" w:rsidP="00ED4F13">
            <w:pPr>
              <w:keepNext/>
              <w:keepLines/>
              <w:spacing w:after="0"/>
              <w:jc w:val="center"/>
              <w:rPr>
                <w:del w:id="167" w:author="Huawei_R4#91" w:date="2019-05-17T10:23:00Z"/>
                <w:rFonts w:ascii="Arial" w:hAnsi="Arial"/>
                <w:sz w:val="18"/>
                <w:lang w:eastAsia="ja-JP"/>
              </w:rPr>
            </w:pPr>
            <w:del w:id="168" w:author="Huawei_R4#91" w:date="2019-05-17T10:23:00Z">
              <w:r w:rsidRPr="001D0D1B" w:rsidDel="00F6356F">
                <w:rPr>
                  <w:rFonts w:ascii="Arial" w:hAnsi="Arial"/>
                  <w:sz w:val="18"/>
                  <w:lang w:val="sv-SE"/>
                </w:rPr>
                <w:delText>NR_FDD_FR1_B</w:delText>
              </w:r>
            </w:del>
          </w:p>
        </w:tc>
        <w:tc>
          <w:tcPr>
            <w:tcW w:w="1498" w:type="dxa"/>
            <w:tcBorders>
              <w:top w:val="single" w:sz="6" w:space="0" w:color="auto"/>
              <w:left w:val="single" w:sz="6" w:space="0" w:color="auto"/>
              <w:bottom w:val="single" w:sz="6" w:space="0" w:color="auto"/>
              <w:right w:val="single" w:sz="6" w:space="0" w:color="auto"/>
            </w:tcBorders>
          </w:tcPr>
          <w:p w:rsidR="00A62510" w:rsidRPr="001D0D1B" w:rsidDel="00F6356F" w:rsidRDefault="00A62510" w:rsidP="00ED4F13">
            <w:pPr>
              <w:keepNext/>
              <w:keepLines/>
              <w:spacing w:after="0"/>
              <w:jc w:val="center"/>
              <w:rPr>
                <w:del w:id="169" w:author="Huawei_R4#91" w:date="2019-05-17T10:23:00Z"/>
                <w:rFonts w:ascii="Arial" w:hAnsi="Arial"/>
                <w:sz w:val="18"/>
                <w:lang w:eastAsia="ja-JP"/>
              </w:rPr>
            </w:pPr>
            <w:del w:id="170" w:author="Huawei_R4#91" w:date="2019-05-17T10:23:00Z">
              <w:r w:rsidRPr="001D0D1B" w:rsidDel="00F6356F">
                <w:rPr>
                  <w:rFonts w:ascii="Arial" w:hAnsi="Arial"/>
                  <w:sz w:val="18"/>
                </w:rPr>
                <w:delText>-120.5</w:delText>
              </w:r>
            </w:del>
          </w:p>
        </w:tc>
        <w:tc>
          <w:tcPr>
            <w:tcW w:w="1498" w:type="dxa"/>
            <w:tcBorders>
              <w:top w:val="single" w:sz="6" w:space="0" w:color="auto"/>
              <w:left w:val="single" w:sz="6" w:space="0" w:color="auto"/>
              <w:bottom w:val="single" w:sz="6" w:space="0" w:color="auto"/>
              <w:right w:val="single" w:sz="6" w:space="0" w:color="auto"/>
            </w:tcBorders>
            <w:vAlign w:val="center"/>
          </w:tcPr>
          <w:p w:rsidR="00A62510" w:rsidRPr="001D0D1B" w:rsidDel="00F6356F" w:rsidRDefault="00A62510" w:rsidP="00ED4F13">
            <w:pPr>
              <w:keepNext/>
              <w:keepLines/>
              <w:spacing w:after="0"/>
              <w:jc w:val="center"/>
              <w:rPr>
                <w:del w:id="171" w:author="Huawei_R4#91" w:date="2019-05-17T10:23:00Z"/>
                <w:rFonts w:ascii="Arial" w:hAnsi="Arial"/>
                <w:sz w:val="18"/>
                <w:lang w:eastAsia="ja-JP"/>
              </w:rPr>
            </w:pPr>
            <w:del w:id="172" w:author="Huawei_R4#91" w:date="2019-05-17T10:23:00Z">
              <w:r w:rsidRPr="001D0D1B" w:rsidDel="00F6356F">
                <w:rPr>
                  <w:rFonts w:ascii="Arial" w:hAnsi="Arial"/>
                  <w:sz w:val="18"/>
                </w:rPr>
                <w:delText>-117.5</w:delText>
              </w:r>
            </w:del>
          </w:p>
        </w:tc>
        <w:tc>
          <w:tcPr>
            <w:tcW w:w="1525" w:type="dxa"/>
            <w:tcBorders>
              <w:top w:val="single" w:sz="6" w:space="0" w:color="auto"/>
              <w:left w:val="single" w:sz="6" w:space="0" w:color="auto"/>
              <w:bottom w:val="single" w:sz="6" w:space="0" w:color="auto"/>
              <w:right w:val="single" w:sz="4" w:space="0" w:color="auto"/>
            </w:tcBorders>
            <w:vAlign w:val="center"/>
          </w:tcPr>
          <w:p w:rsidR="00A62510" w:rsidRPr="001D0D1B" w:rsidDel="00F6356F" w:rsidRDefault="00A62510" w:rsidP="00ED4F13">
            <w:pPr>
              <w:keepNext/>
              <w:keepLines/>
              <w:spacing w:after="0"/>
              <w:jc w:val="center"/>
              <w:rPr>
                <w:del w:id="173" w:author="Huawei_R4#91" w:date="2019-05-17T10:23:00Z"/>
                <w:rFonts w:ascii="Arial" w:hAnsi="Arial"/>
                <w:sz w:val="18"/>
                <w:lang w:eastAsia="ja-JP"/>
              </w:rPr>
            </w:pPr>
            <w:del w:id="174" w:author="Huawei_R4#91" w:date="2019-05-17T10:23:00Z">
              <w:r w:rsidRPr="001D0D1B" w:rsidDel="00F6356F">
                <w:rPr>
                  <w:rFonts w:ascii="Arial" w:hAnsi="Arial"/>
                  <w:sz w:val="18"/>
                  <w:lang w:eastAsia="ja-JP"/>
                </w:rPr>
                <w:delText>-50</w:delText>
              </w:r>
            </w:del>
          </w:p>
        </w:tc>
      </w:tr>
      <w:tr w:rsidR="00A62510" w:rsidRPr="001D0D1B" w:rsidDel="00F6356F" w:rsidTr="00ED4F13">
        <w:trPr>
          <w:jc w:val="center"/>
          <w:del w:id="175" w:author="Huawei_R4#91" w:date="2019-05-17T10:23:00Z"/>
        </w:trPr>
        <w:tc>
          <w:tcPr>
            <w:tcW w:w="1156" w:type="dxa"/>
            <w:vMerge/>
            <w:tcBorders>
              <w:left w:val="single" w:sz="6" w:space="0" w:color="auto"/>
              <w:right w:val="single" w:sz="6" w:space="0" w:color="auto"/>
            </w:tcBorders>
          </w:tcPr>
          <w:p w:rsidR="00A62510" w:rsidRPr="001D0D1B" w:rsidDel="00F6356F" w:rsidRDefault="00A62510" w:rsidP="00ED4F13">
            <w:pPr>
              <w:keepNext/>
              <w:keepLines/>
              <w:spacing w:after="0"/>
              <w:jc w:val="center"/>
              <w:rPr>
                <w:del w:id="176" w:author="Huawei_R4#91" w:date="2019-05-17T10:23: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A62510" w:rsidRPr="001D0D1B" w:rsidDel="00F6356F" w:rsidRDefault="00A62510" w:rsidP="00ED4F13">
            <w:pPr>
              <w:keepNext/>
              <w:keepLines/>
              <w:spacing w:after="0"/>
              <w:jc w:val="center"/>
              <w:rPr>
                <w:del w:id="177" w:author="Huawei_R4#91" w:date="2019-05-17T10:23:00Z"/>
                <w:rFonts w:ascii="Arial" w:hAnsi="Arial"/>
                <w:sz w:val="18"/>
                <w:lang w:eastAsia="ja-JP"/>
              </w:rPr>
            </w:pPr>
            <w:del w:id="178" w:author="Huawei_R4#91" w:date="2019-05-17T10:23:00Z">
              <w:r w:rsidRPr="001D0D1B" w:rsidDel="00F6356F">
                <w:rPr>
                  <w:rFonts w:ascii="Arial" w:hAnsi="Arial"/>
                  <w:sz w:val="18"/>
                  <w:lang w:val="sv-SE"/>
                </w:rPr>
                <w:delText>NR_TDD_FR1_C</w:delText>
              </w:r>
            </w:del>
          </w:p>
        </w:tc>
        <w:tc>
          <w:tcPr>
            <w:tcW w:w="1498" w:type="dxa"/>
            <w:tcBorders>
              <w:top w:val="single" w:sz="6" w:space="0" w:color="auto"/>
              <w:left w:val="single" w:sz="6" w:space="0" w:color="auto"/>
              <w:bottom w:val="single" w:sz="6" w:space="0" w:color="auto"/>
              <w:right w:val="single" w:sz="6" w:space="0" w:color="auto"/>
            </w:tcBorders>
            <w:vAlign w:val="center"/>
          </w:tcPr>
          <w:p w:rsidR="00A62510" w:rsidRPr="001D0D1B" w:rsidDel="00F6356F" w:rsidRDefault="00A62510" w:rsidP="00ED4F13">
            <w:pPr>
              <w:keepNext/>
              <w:keepLines/>
              <w:spacing w:after="0"/>
              <w:jc w:val="center"/>
              <w:rPr>
                <w:del w:id="179" w:author="Huawei_R4#91" w:date="2019-05-17T10:23:00Z"/>
                <w:rFonts w:ascii="Arial" w:hAnsi="Arial"/>
                <w:sz w:val="18"/>
                <w:lang w:eastAsia="ja-JP"/>
              </w:rPr>
            </w:pPr>
            <w:del w:id="180" w:author="Huawei_R4#91" w:date="2019-05-17T10:23:00Z">
              <w:r w:rsidRPr="001D0D1B" w:rsidDel="00F6356F">
                <w:rPr>
                  <w:rFonts w:ascii="Arial" w:hAnsi="Arial"/>
                  <w:sz w:val="18"/>
                </w:rPr>
                <w:delText>-120</w:delText>
              </w:r>
            </w:del>
          </w:p>
        </w:tc>
        <w:tc>
          <w:tcPr>
            <w:tcW w:w="1498" w:type="dxa"/>
            <w:tcBorders>
              <w:top w:val="single" w:sz="6" w:space="0" w:color="auto"/>
              <w:left w:val="single" w:sz="6" w:space="0" w:color="auto"/>
              <w:bottom w:val="single" w:sz="6" w:space="0" w:color="auto"/>
              <w:right w:val="single" w:sz="6" w:space="0" w:color="auto"/>
            </w:tcBorders>
            <w:vAlign w:val="center"/>
          </w:tcPr>
          <w:p w:rsidR="00A62510" w:rsidRPr="001D0D1B" w:rsidDel="00F6356F" w:rsidRDefault="00A62510" w:rsidP="00ED4F13">
            <w:pPr>
              <w:keepNext/>
              <w:keepLines/>
              <w:spacing w:after="0"/>
              <w:jc w:val="center"/>
              <w:rPr>
                <w:del w:id="181" w:author="Huawei_R4#91" w:date="2019-05-17T10:23:00Z"/>
                <w:rFonts w:ascii="Arial" w:hAnsi="Arial"/>
                <w:sz w:val="18"/>
                <w:lang w:eastAsia="ja-JP"/>
              </w:rPr>
            </w:pPr>
            <w:del w:id="182" w:author="Huawei_R4#91" w:date="2019-05-17T10:23:00Z">
              <w:r w:rsidRPr="001D0D1B" w:rsidDel="00F6356F">
                <w:rPr>
                  <w:rFonts w:ascii="Arial" w:hAnsi="Arial"/>
                  <w:sz w:val="18"/>
                </w:rPr>
                <w:delText>-117</w:delText>
              </w:r>
            </w:del>
          </w:p>
        </w:tc>
        <w:tc>
          <w:tcPr>
            <w:tcW w:w="1525" w:type="dxa"/>
            <w:tcBorders>
              <w:top w:val="single" w:sz="6" w:space="0" w:color="auto"/>
              <w:left w:val="single" w:sz="6" w:space="0" w:color="auto"/>
              <w:bottom w:val="single" w:sz="6" w:space="0" w:color="auto"/>
              <w:right w:val="single" w:sz="4" w:space="0" w:color="auto"/>
            </w:tcBorders>
            <w:vAlign w:val="center"/>
          </w:tcPr>
          <w:p w:rsidR="00A62510" w:rsidRPr="001D0D1B" w:rsidDel="00F6356F" w:rsidRDefault="00A62510" w:rsidP="00ED4F13">
            <w:pPr>
              <w:keepNext/>
              <w:keepLines/>
              <w:spacing w:after="0"/>
              <w:jc w:val="center"/>
              <w:rPr>
                <w:del w:id="183" w:author="Huawei_R4#91" w:date="2019-05-17T10:23:00Z"/>
                <w:rFonts w:ascii="Arial" w:hAnsi="Arial"/>
                <w:sz w:val="18"/>
                <w:lang w:eastAsia="ja-JP"/>
              </w:rPr>
            </w:pPr>
            <w:del w:id="184" w:author="Huawei_R4#91" w:date="2019-05-17T10:23:00Z">
              <w:r w:rsidRPr="001D0D1B" w:rsidDel="00F6356F">
                <w:rPr>
                  <w:rFonts w:ascii="Arial" w:hAnsi="Arial"/>
                  <w:sz w:val="18"/>
                  <w:lang w:eastAsia="ja-JP"/>
                </w:rPr>
                <w:delText>-50</w:delText>
              </w:r>
            </w:del>
          </w:p>
        </w:tc>
      </w:tr>
      <w:tr w:rsidR="00A62510" w:rsidRPr="001D0D1B" w:rsidDel="00F6356F" w:rsidTr="00ED4F13">
        <w:trPr>
          <w:jc w:val="center"/>
          <w:del w:id="185" w:author="Huawei_R4#91" w:date="2019-05-17T10:23:00Z"/>
        </w:trPr>
        <w:tc>
          <w:tcPr>
            <w:tcW w:w="1156" w:type="dxa"/>
            <w:vMerge/>
            <w:tcBorders>
              <w:left w:val="single" w:sz="6" w:space="0" w:color="auto"/>
              <w:right w:val="single" w:sz="6" w:space="0" w:color="auto"/>
            </w:tcBorders>
          </w:tcPr>
          <w:p w:rsidR="00A62510" w:rsidRPr="001D0D1B" w:rsidDel="00F6356F" w:rsidRDefault="00A62510" w:rsidP="00ED4F13">
            <w:pPr>
              <w:keepNext/>
              <w:keepLines/>
              <w:spacing w:after="0"/>
              <w:jc w:val="center"/>
              <w:rPr>
                <w:del w:id="186" w:author="Huawei_R4#91" w:date="2019-05-17T10:23: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A62510" w:rsidRPr="001D0D1B" w:rsidDel="00F6356F" w:rsidRDefault="00A62510" w:rsidP="00ED4F13">
            <w:pPr>
              <w:keepNext/>
              <w:keepLines/>
              <w:spacing w:after="0"/>
              <w:jc w:val="center"/>
              <w:rPr>
                <w:del w:id="187" w:author="Huawei_R4#91" w:date="2019-05-17T10:23:00Z"/>
                <w:rFonts w:ascii="Arial" w:hAnsi="Arial"/>
                <w:sz w:val="18"/>
                <w:lang w:eastAsia="ja-JP"/>
              </w:rPr>
            </w:pPr>
            <w:del w:id="188" w:author="Huawei_R4#91" w:date="2019-05-17T10:23:00Z">
              <w:r w:rsidRPr="001D0D1B" w:rsidDel="00F6356F">
                <w:rPr>
                  <w:rFonts w:ascii="Arial" w:hAnsi="Arial"/>
                  <w:sz w:val="18"/>
                  <w:lang w:val="sv-SE"/>
                </w:rPr>
                <w:delText>NR_FDD_FR1_D, NR_TDD_FR1_D</w:delText>
              </w:r>
            </w:del>
          </w:p>
        </w:tc>
        <w:tc>
          <w:tcPr>
            <w:tcW w:w="1498" w:type="dxa"/>
            <w:tcBorders>
              <w:top w:val="single" w:sz="6" w:space="0" w:color="auto"/>
              <w:left w:val="single" w:sz="6" w:space="0" w:color="auto"/>
              <w:bottom w:val="single" w:sz="6" w:space="0" w:color="auto"/>
              <w:right w:val="single" w:sz="6" w:space="0" w:color="auto"/>
            </w:tcBorders>
            <w:vAlign w:val="center"/>
          </w:tcPr>
          <w:p w:rsidR="00A62510" w:rsidRPr="001D0D1B" w:rsidDel="00F6356F" w:rsidRDefault="00A62510" w:rsidP="00ED4F13">
            <w:pPr>
              <w:keepNext/>
              <w:keepLines/>
              <w:spacing w:after="0"/>
              <w:jc w:val="center"/>
              <w:rPr>
                <w:del w:id="189" w:author="Huawei_R4#91" w:date="2019-05-17T10:23:00Z"/>
                <w:rFonts w:ascii="Arial" w:hAnsi="Arial"/>
                <w:sz w:val="18"/>
                <w:lang w:eastAsia="ja-JP"/>
              </w:rPr>
            </w:pPr>
            <w:del w:id="190" w:author="Huawei_R4#91" w:date="2019-05-17T10:23:00Z">
              <w:r w:rsidRPr="001D0D1B" w:rsidDel="00F6356F">
                <w:rPr>
                  <w:rFonts w:ascii="Arial" w:hAnsi="Arial"/>
                  <w:sz w:val="18"/>
                </w:rPr>
                <w:delText>-119.5</w:delText>
              </w:r>
            </w:del>
          </w:p>
        </w:tc>
        <w:tc>
          <w:tcPr>
            <w:tcW w:w="1498" w:type="dxa"/>
            <w:tcBorders>
              <w:top w:val="single" w:sz="6" w:space="0" w:color="auto"/>
              <w:left w:val="single" w:sz="6" w:space="0" w:color="auto"/>
              <w:bottom w:val="single" w:sz="6" w:space="0" w:color="auto"/>
              <w:right w:val="single" w:sz="6" w:space="0" w:color="auto"/>
            </w:tcBorders>
            <w:vAlign w:val="center"/>
          </w:tcPr>
          <w:p w:rsidR="00A62510" w:rsidRPr="001D0D1B" w:rsidDel="00F6356F" w:rsidRDefault="00A62510" w:rsidP="00ED4F13">
            <w:pPr>
              <w:keepNext/>
              <w:keepLines/>
              <w:spacing w:after="0"/>
              <w:jc w:val="center"/>
              <w:rPr>
                <w:del w:id="191" w:author="Huawei_R4#91" w:date="2019-05-17T10:23:00Z"/>
                <w:rFonts w:ascii="Arial" w:hAnsi="Arial"/>
                <w:sz w:val="18"/>
                <w:lang w:eastAsia="ja-JP"/>
              </w:rPr>
            </w:pPr>
            <w:del w:id="192" w:author="Huawei_R4#91" w:date="2019-05-17T10:23:00Z">
              <w:r w:rsidRPr="001D0D1B" w:rsidDel="00F6356F">
                <w:rPr>
                  <w:rFonts w:ascii="Arial" w:hAnsi="Arial"/>
                  <w:sz w:val="18"/>
                </w:rPr>
                <w:delText>-116.5</w:delText>
              </w:r>
            </w:del>
          </w:p>
        </w:tc>
        <w:tc>
          <w:tcPr>
            <w:tcW w:w="1525" w:type="dxa"/>
            <w:tcBorders>
              <w:top w:val="single" w:sz="6" w:space="0" w:color="auto"/>
              <w:left w:val="single" w:sz="6" w:space="0" w:color="auto"/>
              <w:bottom w:val="single" w:sz="6" w:space="0" w:color="auto"/>
              <w:right w:val="single" w:sz="4" w:space="0" w:color="auto"/>
            </w:tcBorders>
            <w:vAlign w:val="center"/>
          </w:tcPr>
          <w:p w:rsidR="00A62510" w:rsidRPr="001D0D1B" w:rsidDel="00F6356F" w:rsidRDefault="00A62510" w:rsidP="00ED4F13">
            <w:pPr>
              <w:keepNext/>
              <w:keepLines/>
              <w:spacing w:after="0"/>
              <w:jc w:val="center"/>
              <w:rPr>
                <w:del w:id="193" w:author="Huawei_R4#91" w:date="2019-05-17T10:23:00Z"/>
                <w:rFonts w:ascii="Arial" w:hAnsi="Arial"/>
                <w:sz w:val="18"/>
                <w:lang w:eastAsia="ja-JP"/>
              </w:rPr>
            </w:pPr>
            <w:del w:id="194" w:author="Huawei_R4#91" w:date="2019-05-17T10:23:00Z">
              <w:r w:rsidRPr="001D0D1B" w:rsidDel="00F6356F">
                <w:rPr>
                  <w:rFonts w:ascii="Arial" w:hAnsi="Arial"/>
                  <w:sz w:val="18"/>
                  <w:lang w:eastAsia="ja-JP"/>
                </w:rPr>
                <w:delText>-50</w:delText>
              </w:r>
            </w:del>
          </w:p>
        </w:tc>
      </w:tr>
      <w:tr w:rsidR="00A62510" w:rsidRPr="001D0D1B" w:rsidDel="00F6356F" w:rsidTr="00ED4F13">
        <w:trPr>
          <w:jc w:val="center"/>
          <w:del w:id="195" w:author="Huawei_R4#91" w:date="2019-05-17T10:23:00Z"/>
        </w:trPr>
        <w:tc>
          <w:tcPr>
            <w:tcW w:w="1156" w:type="dxa"/>
            <w:vMerge/>
            <w:tcBorders>
              <w:left w:val="single" w:sz="6" w:space="0" w:color="auto"/>
              <w:right w:val="single" w:sz="6" w:space="0" w:color="auto"/>
            </w:tcBorders>
          </w:tcPr>
          <w:p w:rsidR="00A62510" w:rsidRPr="001D0D1B" w:rsidDel="00F6356F" w:rsidRDefault="00A62510" w:rsidP="00ED4F13">
            <w:pPr>
              <w:keepNext/>
              <w:keepLines/>
              <w:spacing w:after="0"/>
              <w:jc w:val="center"/>
              <w:rPr>
                <w:del w:id="196" w:author="Huawei_R4#91" w:date="2019-05-17T10:23: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A62510" w:rsidRPr="001D0D1B" w:rsidDel="00F6356F" w:rsidRDefault="00A62510" w:rsidP="00ED4F13">
            <w:pPr>
              <w:keepNext/>
              <w:keepLines/>
              <w:spacing w:after="0"/>
              <w:jc w:val="center"/>
              <w:rPr>
                <w:del w:id="197" w:author="Huawei_R4#91" w:date="2019-05-17T10:23:00Z"/>
                <w:rFonts w:ascii="Arial" w:hAnsi="Arial"/>
                <w:sz w:val="18"/>
                <w:lang w:eastAsia="ja-JP"/>
              </w:rPr>
            </w:pPr>
            <w:del w:id="198" w:author="Huawei_R4#91" w:date="2019-05-17T10:23:00Z">
              <w:r w:rsidRPr="001D0D1B" w:rsidDel="00F6356F">
                <w:rPr>
                  <w:rFonts w:ascii="Arial" w:hAnsi="Arial"/>
                  <w:sz w:val="18"/>
                  <w:lang w:val="sv-SE"/>
                </w:rPr>
                <w:delText>NR_FDD_FR1_E, NR_TDD_FR1_E</w:delText>
              </w:r>
            </w:del>
          </w:p>
        </w:tc>
        <w:tc>
          <w:tcPr>
            <w:tcW w:w="1498" w:type="dxa"/>
            <w:tcBorders>
              <w:top w:val="single" w:sz="6" w:space="0" w:color="auto"/>
              <w:left w:val="single" w:sz="6" w:space="0" w:color="auto"/>
              <w:bottom w:val="single" w:sz="6" w:space="0" w:color="auto"/>
              <w:right w:val="single" w:sz="6" w:space="0" w:color="auto"/>
            </w:tcBorders>
            <w:vAlign w:val="center"/>
          </w:tcPr>
          <w:p w:rsidR="00A62510" w:rsidRPr="001D0D1B" w:rsidDel="00F6356F" w:rsidRDefault="00A62510" w:rsidP="00ED4F13">
            <w:pPr>
              <w:keepNext/>
              <w:keepLines/>
              <w:spacing w:after="0"/>
              <w:jc w:val="center"/>
              <w:rPr>
                <w:del w:id="199" w:author="Huawei_R4#91" w:date="2019-05-17T10:23:00Z"/>
                <w:rFonts w:ascii="Arial" w:hAnsi="Arial"/>
                <w:sz w:val="18"/>
                <w:lang w:eastAsia="ja-JP"/>
              </w:rPr>
            </w:pPr>
            <w:del w:id="200" w:author="Huawei_R4#91" w:date="2019-05-17T10:23:00Z">
              <w:r w:rsidRPr="001D0D1B" w:rsidDel="00F6356F">
                <w:rPr>
                  <w:rFonts w:ascii="Arial" w:hAnsi="Arial"/>
                  <w:sz w:val="18"/>
                </w:rPr>
                <w:delText>-119</w:delText>
              </w:r>
            </w:del>
          </w:p>
        </w:tc>
        <w:tc>
          <w:tcPr>
            <w:tcW w:w="1498" w:type="dxa"/>
            <w:tcBorders>
              <w:top w:val="single" w:sz="6" w:space="0" w:color="auto"/>
              <w:left w:val="single" w:sz="6" w:space="0" w:color="auto"/>
              <w:bottom w:val="single" w:sz="6" w:space="0" w:color="auto"/>
              <w:right w:val="single" w:sz="6" w:space="0" w:color="auto"/>
            </w:tcBorders>
            <w:vAlign w:val="center"/>
          </w:tcPr>
          <w:p w:rsidR="00A62510" w:rsidRPr="001D0D1B" w:rsidDel="00F6356F" w:rsidRDefault="00A62510" w:rsidP="00ED4F13">
            <w:pPr>
              <w:keepNext/>
              <w:keepLines/>
              <w:spacing w:after="0"/>
              <w:jc w:val="center"/>
              <w:rPr>
                <w:del w:id="201" w:author="Huawei_R4#91" w:date="2019-05-17T10:23:00Z"/>
                <w:rFonts w:ascii="Arial" w:hAnsi="Arial"/>
                <w:sz w:val="18"/>
                <w:lang w:eastAsia="ja-JP"/>
              </w:rPr>
            </w:pPr>
            <w:del w:id="202" w:author="Huawei_R4#91" w:date="2019-05-17T10:23:00Z">
              <w:r w:rsidRPr="001D0D1B" w:rsidDel="00F6356F">
                <w:rPr>
                  <w:rFonts w:ascii="Arial" w:hAnsi="Arial"/>
                  <w:sz w:val="18"/>
                </w:rPr>
                <w:delText>-116</w:delText>
              </w:r>
            </w:del>
          </w:p>
        </w:tc>
        <w:tc>
          <w:tcPr>
            <w:tcW w:w="1525" w:type="dxa"/>
            <w:tcBorders>
              <w:top w:val="single" w:sz="6" w:space="0" w:color="auto"/>
              <w:left w:val="single" w:sz="6" w:space="0" w:color="auto"/>
              <w:bottom w:val="single" w:sz="6" w:space="0" w:color="auto"/>
              <w:right w:val="single" w:sz="4" w:space="0" w:color="auto"/>
            </w:tcBorders>
            <w:vAlign w:val="center"/>
          </w:tcPr>
          <w:p w:rsidR="00A62510" w:rsidRPr="001D0D1B" w:rsidDel="00F6356F" w:rsidRDefault="00A62510" w:rsidP="00ED4F13">
            <w:pPr>
              <w:keepNext/>
              <w:keepLines/>
              <w:spacing w:after="0"/>
              <w:jc w:val="center"/>
              <w:rPr>
                <w:del w:id="203" w:author="Huawei_R4#91" w:date="2019-05-17T10:23:00Z"/>
                <w:rFonts w:ascii="Arial" w:hAnsi="Arial"/>
                <w:sz w:val="18"/>
                <w:lang w:eastAsia="ja-JP"/>
              </w:rPr>
            </w:pPr>
            <w:del w:id="204" w:author="Huawei_R4#91" w:date="2019-05-17T10:23:00Z">
              <w:r w:rsidRPr="001D0D1B" w:rsidDel="00F6356F">
                <w:rPr>
                  <w:rFonts w:ascii="Arial" w:hAnsi="Arial"/>
                  <w:sz w:val="18"/>
                  <w:lang w:eastAsia="ja-JP"/>
                </w:rPr>
                <w:delText>-50</w:delText>
              </w:r>
            </w:del>
          </w:p>
        </w:tc>
      </w:tr>
      <w:tr w:rsidR="00A62510" w:rsidRPr="001D0D1B" w:rsidDel="00F6356F" w:rsidTr="00ED4F13">
        <w:trPr>
          <w:jc w:val="center"/>
          <w:del w:id="205" w:author="Huawei_R4#91" w:date="2019-05-17T10:23:00Z"/>
        </w:trPr>
        <w:tc>
          <w:tcPr>
            <w:tcW w:w="1156" w:type="dxa"/>
            <w:vMerge/>
            <w:tcBorders>
              <w:left w:val="single" w:sz="6" w:space="0" w:color="auto"/>
              <w:right w:val="single" w:sz="6" w:space="0" w:color="auto"/>
            </w:tcBorders>
          </w:tcPr>
          <w:p w:rsidR="00A62510" w:rsidRPr="001D0D1B" w:rsidDel="00F6356F" w:rsidRDefault="00A62510" w:rsidP="00ED4F13">
            <w:pPr>
              <w:keepNext/>
              <w:keepLines/>
              <w:spacing w:after="0"/>
              <w:jc w:val="center"/>
              <w:rPr>
                <w:del w:id="206" w:author="Huawei_R4#91" w:date="2019-05-17T10:23: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A62510" w:rsidRPr="001D0D1B" w:rsidDel="00F6356F" w:rsidRDefault="00A62510" w:rsidP="00ED4F13">
            <w:pPr>
              <w:keepNext/>
              <w:keepLines/>
              <w:spacing w:after="0"/>
              <w:jc w:val="center"/>
              <w:rPr>
                <w:del w:id="207" w:author="Huawei_R4#91" w:date="2019-05-17T10:23:00Z"/>
                <w:rFonts w:ascii="Arial" w:hAnsi="Arial"/>
                <w:sz w:val="18"/>
                <w:lang w:eastAsia="ja-JP"/>
              </w:rPr>
            </w:pPr>
            <w:del w:id="208" w:author="Huawei_R4#91" w:date="2019-05-17T10:23:00Z">
              <w:r w:rsidRPr="001D0D1B" w:rsidDel="00F6356F">
                <w:rPr>
                  <w:rFonts w:ascii="Arial" w:hAnsi="Arial"/>
                  <w:sz w:val="18"/>
                  <w:lang w:val="sv-SE"/>
                </w:rPr>
                <w:delText>NR_FDD_FR1_G</w:delText>
              </w:r>
            </w:del>
          </w:p>
        </w:tc>
        <w:tc>
          <w:tcPr>
            <w:tcW w:w="1498" w:type="dxa"/>
            <w:tcBorders>
              <w:top w:val="single" w:sz="6" w:space="0" w:color="auto"/>
              <w:left w:val="single" w:sz="6" w:space="0" w:color="auto"/>
              <w:bottom w:val="single" w:sz="6" w:space="0" w:color="auto"/>
              <w:right w:val="single" w:sz="6" w:space="0" w:color="auto"/>
            </w:tcBorders>
            <w:vAlign w:val="center"/>
          </w:tcPr>
          <w:p w:rsidR="00A62510" w:rsidRPr="001D0D1B" w:rsidDel="00F6356F" w:rsidRDefault="00A62510" w:rsidP="00ED4F13">
            <w:pPr>
              <w:keepNext/>
              <w:keepLines/>
              <w:spacing w:after="0"/>
              <w:jc w:val="center"/>
              <w:rPr>
                <w:del w:id="209" w:author="Huawei_R4#91" w:date="2019-05-17T10:23:00Z"/>
                <w:rFonts w:ascii="Arial" w:hAnsi="Arial"/>
                <w:sz w:val="18"/>
                <w:lang w:eastAsia="ja-JP"/>
              </w:rPr>
            </w:pPr>
            <w:del w:id="210" w:author="Huawei_R4#91" w:date="2019-05-17T10:23:00Z">
              <w:r w:rsidRPr="001D0D1B" w:rsidDel="00F6356F">
                <w:rPr>
                  <w:rFonts w:ascii="Arial" w:hAnsi="Arial"/>
                  <w:sz w:val="18"/>
                </w:rPr>
                <w:delText>-118</w:delText>
              </w:r>
            </w:del>
          </w:p>
        </w:tc>
        <w:tc>
          <w:tcPr>
            <w:tcW w:w="1498" w:type="dxa"/>
            <w:tcBorders>
              <w:top w:val="single" w:sz="6" w:space="0" w:color="auto"/>
              <w:left w:val="single" w:sz="6" w:space="0" w:color="auto"/>
              <w:bottom w:val="single" w:sz="6" w:space="0" w:color="auto"/>
              <w:right w:val="single" w:sz="6" w:space="0" w:color="auto"/>
            </w:tcBorders>
            <w:vAlign w:val="center"/>
          </w:tcPr>
          <w:p w:rsidR="00A62510" w:rsidRPr="001D0D1B" w:rsidDel="00F6356F" w:rsidRDefault="00A62510" w:rsidP="00ED4F13">
            <w:pPr>
              <w:keepNext/>
              <w:keepLines/>
              <w:spacing w:after="0"/>
              <w:jc w:val="center"/>
              <w:rPr>
                <w:del w:id="211" w:author="Huawei_R4#91" w:date="2019-05-17T10:23:00Z"/>
                <w:rFonts w:ascii="Arial" w:hAnsi="Arial"/>
                <w:sz w:val="18"/>
                <w:lang w:eastAsia="ja-JP"/>
              </w:rPr>
            </w:pPr>
            <w:del w:id="212" w:author="Huawei_R4#91" w:date="2019-05-17T10:23:00Z">
              <w:r w:rsidRPr="001D0D1B" w:rsidDel="00F6356F">
                <w:rPr>
                  <w:rFonts w:ascii="Arial" w:hAnsi="Arial"/>
                  <w:sz w:val="18"/>
                </w:rPr>
                <w:delText>-115</w:delText>
              </w:r>
            </w:del>
          </w:p>
        </w:tc>
        <w:tc>
          <w:tcPr>
            <w:tcW w:w="1525" w:type="dxa"/>
            <w:tcBorders>
              <w:top w:val="single" w:sz="6" w:space="0" w:color="auto"/>
              <w:left w:val="single" w:sz="6" w:space="0" w:color="auto"/>
              <w:bottom w:val="single" w:sz="6" w:space="0" w:color="auto"/>
              <w:right w:val="single" w:sz="4" w:space="0" w:color="auto"/>
            </w:tcBorders>
            <w:vAlign w:val="center"/>
          </w:tcPr>
          <w:p w:rsidR="00A62510" w:rsidRPr="001D0D1B" w:rsidDel="00F6356F" w:rsidRDefault="00A62510" w:rsidP="00ED4F13">
            <w:pPr>
              <w:keepNext/>
              <w:keepLines/>
              <w:spacing w:after="0"/>
              <w:jc w:val="center"/>
              <w:rPr>
                <w:del w:id="213" w:author="Huawei_R4#91" w:date="2019-05-17T10:23:00Z"/>
                <w:rFonts w:ascii="Arial" w:hAnsi="Arial"/>
                <w:sz w:val="18"/>
                <w:lang w:eastAsia="ja-JP"/>
              </w:rPr>
            </w:pPr>
            <w:del w:id="214" w:author="Huawei_R4#91" w:date="2019-05-17T10:23:00Z">
              <w:r w:rsidRPr="001D0D1B" w:rsidDel="00F6356F">
                <w:rPr>
                  <w:rFonts w:ascii="Arial" w:hAnsi="Arial"/>
                  <w:sz w:val="18"/>
                  <w:lang w:eastAsia="ja-JP"/>
                </w:rPr>
                <w:delText>-50</w:delText>
              </w:r>
            </w:del>
          </w:p>
        </w:tc>
      </w:tr>
      <w:tr w:rsidR="00A62510" w:rsidRPr="001D0D1B" w:rsidDel="00F6356F" w:rsidTr="00ED4F13">
        <w:trPr>
          <w:jc w:val="center"/>
          <w:del w:id="215" w:author="Huawei_R4#91" w:date="2019-05-17T10:23:00Z"/>
        </w:trPr>
        <w:tc>
          <w:tcPr>
            <w:tcW w:w="1156" w:type="dxa"/>
            <w:vMerge/>
            <w:tcBorders>
              <w:left w:val="single" w:sz="6" w:space="0" w:color="auto"/>
              <w:right w:val="single" w:sz="6" w:space="0" w:color="auto"/>
            </w:tcBorders>
          </w:tcPr>
          <w:p w:rsidR="00A62510" w:rsidRPr="001D0D1B" w:rsidDel="00F6356F" w:rsidRDefault="00A62510" w:rsidP="00ED4F13">
            <w:pPr>
              <w:keepNext/>
              <w:keepLines/>
              <w:spacing w:after="0"/>
              <w:jc w:val="center"/>
              <w:rPr>
                <w:del w:id="216" w:author="Huawei_R4#91" w:date="2019-05-17T10:23: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A62510" w:rsidRPr="001D0D1B" w:rsidDel="00F6356F" w:rsidRDefault="00A62510" w:rsidP="00ED4F13">
            <w:pPr>
              <w:keepNext/>
              <w:keepLines/>
              <w:spacing w:after="0"/>
              <w:jc w:val="center"/>
              <w:rPr>
                <w:del w:id="217" w:author="Huawei_R4#91" w:date="2019-05-17T10:23:00Z"/>
                <w:rFonts w:ascii="Arial" w:hAnsi="Arial"/>
                <w:sz w:val="18"/>
                <w:lang w:eastAsia="ja-JP"/>
              </w:rPr>
            </w:pPr>
            <w:del w:id="218" w:author="Huawei_R4#91" w:date="2019-05-17T10:23:00Z">
              <w:r w:rsidRPr="001D0D1B" w:rsidDel="00F6356F">
                <w:rPr>
                  <w:rFonts w:ascii="Arial" w:hAnsi="Arial"/>
                  <w:sz w:val="18"/>
                  <w:lang w:val="sv-SE"/>
                </w:rPr>
                <w:delText>NR_FDD_FR1_H</w:delText>
              </w:r>
            </w:del>
          </w:p>
        </w:tc>
        <w:tc>
          <w:tcPr>
            <w:tcW w:w="1498" w:type="dxa"/>
            <w:tcBorders>
              <w:top w:val="single" w:sz="6" w:space="0" w:color="auto"/>
              <w:left w:val="single" w:sz="6" w:space="0" w:color="auto"/>
              <w:bottom w:val="single" w:sz="6" w:space="0" w:color="auto"/>
              <w:right w:val="single" w:sz="6" w:space="0" w:color="auto"/>
            </w:tcBorders>
            <w:vAlign w:val="center"/>
          </w:tcPr>
          <w:p w:rsidR="00A62510" w:rsidRPr="001D0D1B" w:rsidDel="00F6356F" w:rsidRDefault="00A62510" w:rsidP="00ED4F13">
            <w:pPr>
              <w:keepNext/>
              <w:keepLines/>
              <w:spacing w:after="0"/>
              <w:jc w:val="center"/>
              <w:rPr>
                <w:del w:id="219" w:author="Huawei_R4#91" w:date="2019-05-17T10:23:00Z"/>
                <w:rFonts w:ascii="Arial" w:hAnsi="Arial"/>
                <w:sz w:val="18"/>
                <w:lang w:eastAsia="ja-JP"/>
              </w:rPr>
            </w:pPr>
            <w:del w:id="220" w:author="Huawei_R4#91" w:date="2019-05-17T10:23:00Z">
              <w:r w:rsidRPr="001D0D1B" w:rsidDel="00F6356F">
                <w:rPr>
                  <w:rFonts w:ascii="Arial" w:hAnsi="Arial"/>
                  <w:sz w:val="18"/>
                </w:rPr>
                <w:delText>-117.5</w:delText>
              </w:r>
            </w:del>
          </w:p>
        </w:tc>
        <w:tc>
          <w:tcPr>
            <w:tcW w:w="1498" w:type="dxa"/>
            <w:tcBorders>
              <w:top w:val="single" w:sz="6" w:space="0" w:color="auto"/>
              <w:left w:val="single" w:sz="6" w:space="0" w:color="auto"/>
              <w:bottom w:val="single" w:sz="6" w:space="0" w:color="auto"/>
              <w:right w:val="single" w:sz="6" w:space="0" w:color="auto"/>
            </w:tcBorders>
            <w:vAlign w:val="center"/>
          </w:tcPr>
          <w:p w:rsidR="00A62510" w:rsidRPr="001D0D1B" w:rsidDel="00F6356F" w:rsidRDefault="00A62510" w:rsidP="00ED4F13">
            <w:pPr>
              <w:keepNext/>
              <w:keepLines/>
              <w:spacing w:after="0"/>
              <w:jc w:val="center"/>
              <w:rPr>
                <w:del w:id="221" w:author="Huawei_R4#91" w:date="2019-05-17T10:23:00Z"/>
                <w:rFonts w:ascii="Arial" w:hAnsi="Arial"/>
                <w:sz w:val="18"/>
                <w:lang w:eastAsia="ja-JP"/>
              </w:rPr>
            </w:pPr>
            <w:del w:id="222" w:author="Huawei_R4#91" w:date="2019-05-17T10:23:00Z">
              <w:r w:rsidRPr="001D0D1B" w:rsidDel="00F6356F">
                <w:rPr>
                  <w:rFonts w:ascii="Arial" w:hAnsi="Arial"/>
                  <w:sz w:val="18"/>
                </w:rPr>
                <w:delText>-114.5</w:delText>
              </w:r>
            </w:del>
          </w:p>
        </w:tc>
        <w:tc>
          <w:tcPr>
            <w:tcW w:w="1525" w:type="dxa"/>
            <w:tcBorders>
              <w:top w:val="single" w:sz="6" w:space="0" w:color="auto"/>
              <w:left w:val="single" w:sz="6" w:space="0" w:color="auto"/>
              <w:bottom w:val="single" w:sz="6" w:space="0" w:color="auto"/>
              <w:right w:val="single" w:sz="4" w:space="0" w:color="auto"/>
            </w:tcBorders>
            <w:vAlign w:val="center"/>
          </w:tcPr>
          <w:p w:rsidR="00A62510" w:rsidRPr="001D0D1B" w:rsidDel="00F6356F" w:rsidRDefault="00A62510" w:rsidP="00ED4F13">
            <w:pPr>
              <w:keepNext/>
              <w:keepLines/>
              <w:spacing w:after="0"/>
              <w:jc w:val="center"/>
              <w:rPr>
                <w:del w:id="223" w:author="Huawei_R4#91" w:date="2019-05-17T10:23:00Z"/>
                <w:rFonts w:ascii="Arial" w:hAnsi="Arial"/>
                <w:sz w:val="18"/>
                <w:lang w:eastAsia="ja-JP"/>
              </w:rPr>
            </w:pPr>
            <w:del w:id="224" w:author="Huawei_R4#91" w:date="2019-05-17T10:23:00Z">
              <w:r w:rsidRPr="001D0D1B" w:rsidDel="00F6356F">
                <w:rPr>
                  <w:rFonts w:ascii="Arial" w:hAnsi="Arial"/>
                  <w:sz w:val="18"/>
                  <w:lang w:eastAsia="ja-JP"/>
                </w:rPr>
                <w:delText>-50</w:delText>
              </w:r>
            </w:del>
          </w:p>
        </w:tc>
      </w:tr>
      <w:tr w:rsidR="00A62510" w:rsidRPr="001D0D1B" w:rsidDel="00F6356F" w:rsidTr="00ED4F13">
        <w:trPr>
          <w:jc w:val="center"/>
          <w:del w:id="225" w:author="Huawei_R4#91" w:date="2019-05-17T10:23:00Z"/>
        </w:trPr>
        <w:tc>
          <w:tcPr>
            <w:tcW w:w="9855" w:type="dxa"/>
            <w:gridSpan w:val="5"/>
            <w:tcBorders>
              <w:top w:val="single" w:sz="6" w:space="0" w:color="auto"/>
              <w:left w:val="single" w:sz="6" w:space="0" w:color="auto"/>
              <w:bottom w:val="single" w:sz="6" w:space="0" w:color="auto"/>
              <w:right w:val="single" w:sz="4" w:space="0" w:color="auto"/>
            </w:tcBorders>
          </w:tcPr>
          <w:p w:rsidR="00A62510" w:rsidRPr="001D0D1B" w:rsidDel="00F6356F" w:rsidRDefault="00A62510" w:rsidP="00ED4F13">
            <w:pPr>
              <w:keepNext/>
              <w:keepLines/>
              <w:spacing w:after="0"/>
              <w:ind w:left="851" w:hanging="851"/>
              <w:rPr>
                <w:del w:id="226" w:author="Huawei_R4#91" w:date="2019-05-17T10:23:00Z"/>
                <w:rFonts w:ascii="Arial" w:hAnsi="Arial" w:cs="Arial"/>
                <w:sz w:val="18"/>
                <w:lang w:eastAsia="ja-JP"/>
              </w:rPr>
            </w:pPr>
            <w:del w:id="227" w:author="Huawei_R4#91" w:date="2019-05-17T10:23:00Z">
              <w:r w:rsidRPr="001D0D1B" w:rsidDel="00F6356F">
                <w:rPr>
                  <w:rFonts w:ascii="Arial" w:hAnsi="Arial" w:cs="Arial"/>
                  <w:sz w:val="18"/>
                  <w:lang w:eastAsia="ja-JP"/>
                </w:rPr>
                <w:delText>N</w:delText>
              </w:r>
              <w:r w:rsidRPr="001D0D1B" w:rsidDel="00F6356F">
                <w:rPr>
                  <w:rFonts w:ascii="Arial" w:hAnsi="Arial" w:cs="Arial"/>
                  <w:sz w:val="18"/>
                  <w:lang w:eastAsia="zh-CN"/>
                </w:rPr>
                <w:delText>OTE</w:delText>
              </w:r>
              <w:r w:rsidRPr="001D0D1B" w:rsidDel="00F6356F">
                <w:rPr>
                  <w:rFonts w:ascii="Arial" w:hAnsi="Arial" w:cs="Arial"/>
                  <w:sz w:val="18"/>
                  <w:lang w:eastAsia="ja-JP"/>
                </w:rPr>
                <w:delText xml:space="preserve"> 1:</w:delText>
              </w:r>
              <w:r w:rsidRPr="001D0D1B" w:rsidDel="00F6356F">
                <w:rPr>
                  <w:rFonts w:ascii="Arial" w:hAnsi="Arial" w:cs="Arial"/>
                  <w:sz w:val="18"/>
                  <w:lang w:eastAsia="ja-JP"/>
                </w:rPr>
                <w:tab/>
              </w:r>
              <w:r w:rsidRPr="001D0D1B" w:rsidDel="00F6356F">
                <w:rPr>
                  <w:rFonts w:ascii="Arial" w:hAnsi="Arial"/>
                  <w:sz w:val="18"/>
                </w:rPr>
                <w:delText>Io is assumed to have constant EPRE across the bandwidth</w:delText>
              </w:r>
              <w:r w:rsidRPr="001D0D1B" w:rsidDel="00F6356F">
                <w:rPr>
                  <w:rFonts w:ascii="Arial" w:hAnsi="Arial" w:cs="Arial"/>
                  <w:sz w:val="18"/>
                  <w:lang w:eastAsia="ja-JP"/>
                </w:rPr>
                <w:delText>.</w:delText>
              </w:r>
            </w:del>
          </w:p>
          <w:p w:rsidR="00A62510" w:rsidRPr="001D0D1B" w:rsidDel="00F6356F" w:rsidRDefault="00A62510" w:rsidP="00ED4F13">
            <w:pPr>
              <w:keepNext/>
              <w:keepLines/>
              <w:spacing w:after="0"/>
              <w:ind w:left="851" w:hanging="851"/>
              <w:rPr>
                <w:del w:id="228" w:author="Huawei_R4#91" w:date="2019-05-17T10:23:00Z"/>
                <w:rFonts w:ascii="Arial" w:hAnsi="Arial" w:cs="Arial"/>
                <w:sz w:val="18"/>
                <w:lang w:eastAsia="ja-JP"/>
              </w:rPr>
            </w:pPr>
            <w:del w:id="229" w:author="Huawei_R4#91" w:date="2019-05-17T10:23:00Z">
              <w:r w:rsidRPr="001D0D1B" w:rsidDel="00F6356F">
                <w:rPr>
                  <w:rFonts w:ascii="Arial" w:hAnsi="Arial" w:cs="Arial"/>
                  <w:sz w:val="18"/>
                  <w:lang w:eastAsia="ja-JP"/>
                </w:rPr>
                <w:delText>NOTE 2:</w:delText>
              </w:r>
              <w:r w:rsidRPr="001D0D1B" w:rsidDel="00F6356F">
                <w:rPr>
                  <w:rFonts w:ascii="Arial" w:hAnsi="Arial" w:cs="Arial"/>
                  <w:sz w:val="18"/>
                  <w:lang w:eastAsia="ja-JP"/>
                </w:rPr>
                <w:tab/>
                <w:delText>NR operating band groups are as defined in Section 3.5.2.</w:delText>
              </w:r>
            </w:del>
          </w:p>
        </w:tc>
      </w:tr>
    </w:tbl>
    <w:p w:rsidR="00A62510" w:rsidRDefault="00A62510" w:rsidP="00A62510"/>
    <w:p w:rsidR="00A62510" w:rsidRPr="001D0D1B" w:rsidRDefault="00A62510" w:rsidP="00A62510">
      <w:pPr>
        <w:rPr>
          <w:ins w:id="230" w:author="杨谦10115881" w:date="2019-03-31T11:24:00Z"/>
        </w:rPr>
      </w:pPr>
      <w:ins w:id="231" w:author="杨谦10115881" w:date="2019-03-31T11:24:00Z">
        <w:r w:rsidRPr="001D0D1B">
          <w:t>For</w:t>
        </w:r>
      </w:ins>
      <w:ins w:id="232" w:author="杨谦10115881" w:date="2019-03-31T11:26:00Z">
        <w:r w:rsidRPr="001D0D1B">
          <w:t xml:space="preserve"> FR2</w:t>
        </w:r>
      </w:ins>
      <w:ins w:id="233" w:author="杨谦10115881" w:date="2019-03-31T11:24:00Z">
        <w:r w:rsidRPr="001D0D1B">
          <w:t xml:space="preserve"> </w:t>
        </w:r>
        <w:proofErr w:type="spellStart"/>
        <w:r w:rsidRPr="001D0D1B">
          <w:t>PCell</w:t>
        </w:r>
        <w:proofErr w:type="spellEnd"/>
        <w:r w:rsidRPr="001D0D1B">
          <w:t xml:space="preserve"> </w:t>
        </w:r>
        <w:r w:rsidRPr="001D0D1B">
          <w:rPr>
            <w:rFonts w:hint="eastAsia"/>
          </w:rPr>
          <w:t>SFN and frame</w:t>
        </w:r>
        <w:r w:rsidRPr="001D0D1B">
          <w:t xml:space="preserve"> timing measurement:</w:t>
        </w:r>
      </w:ins>
    </w:p>
    <w:p w:rsidR="00A62510" w:rsidRPr="001D0D1B" w:rsidRDefault="00A62510" w:rsidP="00A62510">
      <w:pPr>
        <w:rPr>
          <w:ins w:id="234" w:author="杨谦10115881" w:date="2019-03-31T11:24:00Z"/>
        </w:rPr>
      </w:pPr>
      <w:ins w:id="235" w:author="杨谦10115881" w:date="2019-03-31T11:24:00Z">
        <w:r w:rsidRPr="001D0D1B">
          <w:tab/>
        </w:r>
      </w:ins>
      <w:ins w:id="236" w:author="Huawei_R4#91" w:date="2019-05-17T10:24:00Z">
        <w:r w:rsidR="00F6356F">
          <w:t>-</w:t>
        </w:r>
        <w:r w:rsidR="00F6356F" w:rsidRPr="00304F38">
          <w:tab/>
        </w:r>
      </w:ins>
      <w:ins w:id="237" w:author="杨谦10115881" w:date="2019-03-31T11:24:00Z">
        <w:r w:rsidRPr="001D0D1B">
          <w:t>Conditions defined in TS 38.101-2 [19] Clause 7.3 for reference sensitivity are fulfilled.</w:t>
        </w:r>
      </w:ins>
    </w:p>
    <w:p w:rsidR="00A62510" w:rsidRDefault="00A62510" w:rsidP="00A62510">
      <w:pPr>
        <w:rPr>
          <w:ins w:id="238" w:author="Huawei" w:date="2019-05-01T21:07:00Z"/>
        </w:rPr>
      </w:pPr>
      <w:ins w:id="239" w:author="杨谦10115881" w:date="2019-03-31T11:24:00Z">
        <w:r w:rsidRPr="001D0D1B">
          <w:lastRenderedPageBreak/>
          <w:tab/>
        </w:r>
      </w:ins>
      <w:ins w:id="240" w:author="Huawei_R4#91" w:date="2019-05-17T10:24:00Z">
        <w:r w:rsidR="00F6356F">
          <w:t>-</w:t>
        </w:r>
        <w:r w:rsidR="00F6356F" w:rsidRPr="00304F38">
          <w:tab/>
        </w:r>
      </w:ins>
      <w:ins w:id="241" w:author="杨谦10115881" w:date="2019-03-31T11:24:00Z">
        <w:r w:rsidRPr="001D0D1B">
          <w:t xml:space="preserve">Io range </w:t>
        </w:r>
        <w:proofErr w:type="spellStart"/>
        <w:r w:rsidRPr="001D0D1B">
          <w:t>deifined</w:t>
        </w:r>
        <w:proofErr w:type="spellEnd"/>
        <w:r w:rsidRPr="001D0D1B">
          <w:t xml:space="preserve"> in Table 10.1.21.1-2.</w:t>
        </w:r>
      </w:ins>
    </w:p>
    <w:p w:rsidR="00A62510" w:rsidRPr="00F6356F" w:rsidRDefault="00F6356F" w:rsidP="00F6356F">
      <w:pPr>
        <w:ind w:left="568" w:hanging="284"/>
        <w:rPr>
          <w:ins w:id="242" w:author="杨谦10115881" w:date="2019-03-31T11:24:00Z"/>
          <w:rFonts w:eastAsia="宋体"/>
          <w:rPrChange w:id="243" w:author="Huawei_R4#91" w:date="2019-05-17T10:25:00Z">
            <w:rPr>
              <w:ins w:id="244" w:author="杨谦10115881" w:date="2019-03-31T11:24:00Z"/>
            </w:rPr>
          </w:rPrChange>
        </w:rPr>
        <w:pPrChange w:id="245" w:author="Huawei_R4#91" w:date="2019-05-17T10:25:00Z">
          <w:pPr/>
        </w:pPrChange>
      </w:pPr>
      <w:ins w:id="246" w:author="Huawei_R4#91" w:date="2019-05-17T10:24:00Z">
        <w:r w:rsidRPr="00F6356F">
          <w:rPr>
            <w:rFonts w:eastAsia="宋体"/>
            <w:rPrChange w:id="247" w:author="Huawei_R4#91" w:date="2019-05-17T10:25:00Z">
              <w:rPr/>
            </w:rPrChange>
          </w:rPr>
          <w:t>-</w:t>
        </w:r>
        <w:r w:rsidRPr="00F6356F">
          <w:rPr>
            <w:rFonts w:eastAsia="宋体"/>
            <w:rPrChange w:id="248" w:author="Huawei_R4#91" w:date="2019-05-17T10:25:00Z">
              <w:rPr/>
            </w:rPrChange>
          </w:rPr>
          <w:tab/>
        </w:r>
      </w:ins>
      <w:ins w:id="249" w:author="Huawei" w:date="2019-05-01T21:07:00Z">
        <w:r w:rsidR="00A62510" w:rsidRPr="00F6356F">
          <w:rPr>
            <w:rFonts w:eastAsia="宋体"/>
            <w:rPrChange w:id="250" w:author="Huawei_R4#91" w:date="2019-05-17T10:25:00Z">
              <w:rPr/>
            </w:rPrChange>
          </w:rPr>
          <w:t xml:space="preserve">The measured signals are in the directions covered by the percentile EIS spherical coverage of the UE, defined in </w:t>
        </w:r>
        <w:r w:rsidR="00A62510" w:rsidRPr="00F6356F">
          <w:rPr>
            <w:rFonts w:eastAsia="宋体"/>
            <w:rPrChange w:id="251" w:author="Huawei_R4#91" w:date="2019-05-17T10:25:00Z">
              <w:rPr>
                <w:rFonts w:cs="Arial"/>
              </w:rPr>
            </w:rPrChange>
          </w:rPr>
          <w:t>TS 38.101-2 [19] clause 7.3.4.</w:t>
        </w:r>
      </w:ins>
      <w:bookmarkStart w:id="252" w:name="_GoBack"/>
      <w:bookmarkEnd w:id="252"/>
    </w:p>
    <w:p w:rsidR="00A62510" w:rsidRPr="001D0D1B" w:rsidDel="00A62510" w:rsidRDefault="00A62510" w:rsidP="00A62510">
      <w:pPr>
        <w:keepNext/>
        <w:keepLines/>
        <w:spacing w:before="60"/>
        <w:jc w:val="center"/>
        <w:rPr>
          <w:del w:id="253" w:author="Huawei" w:date="2019-05-01T21:18:00Z"/>
          <w:rFonts w:ascii="Arial" w:hAnsi="Arial"/>
          <w:b/>
        </w:rPr>
      </w:pPr>
      <w:del w:id="254" w:author="Huawei" w:date="2019-05-01T21:18:00Z">
        <w:r w:rsidRPr="001D0D1B" w:rsidDel="00A62510">
          <w:rPr>
            <w:rFonts w:ascii="Arial" w:hAnsi="Arial"/>
            <w:b/>
          </w:rPr>
          <w:delText>Table 10.1.21.1-2: PCell Io range conditions in</w:delText>
        </w:r>
        <w:r w:rsidRPr="001D0D1B" w:rsidDel="00A62510">
          <w:rPr>
            <w:rFonts w:ascii="Arial" w:hAnsi="Arial"/>
            <w:b/>
            <w:lang w:eastAsia="zh-CN"/>
          </w:rPr>
          <w:delText xml:space="preserve"> FR2</w:delText>
        </w:r>
      </w:del>
    </w:p>
    <w:tbl>
      <w:tblPr>
        <w:tblW w:w="0" w:type="auto"/>
        <w:jc w:val="center"/>
        <w:tblLayout w:type="fixed"/>
        <w:tblLook w:val="0000" w:firstRow="0" w:lastRow="0" w:firstColumn="0" w:lastColumn="0" w:noHBand="0" w:noVBand="0"/>
      </w:tblPr>
      <w:tblGrid>
        <w:gridCol w:w="1156"/>
        <w:gridCol w:w="4178"/>
        <w:gridCol w:w="1498"/>
        <w:gridCol w:w="1498"/>
        <w:gridCol w:w="1525"/>
      </w:tblGrid>
      <w:tr w:rsidR="00A62510" w:rsidRPr="001D0D1B" w:rsidDel="00A62510" w:rsidTr="00ED4F13">
        <w:trPr>
          <w:jc w:val="center"/>
          <w:del w:id="255" w:author="Huawei" w:date="2019-05-01T21:18:00Z"/>
        </w:trPr>
        <w:tc>
          <w:tcPr>
            <w:tcW w:w="1156" w:type="dxa"/>
            <w:vMerge w:val="restart"/>
            <w:tcBorders>
              <w:top w:val="single" w:sz="6" w:space="0" w:color="auto"/>
              <w:left w:val="single" w:sz="6" w:space="0" w:color="auto"/>
              <w:right w:val="single" w:sz="4" w:space="0" w:color="auto"/>
            </w:tcBorders>
            <w:vAlign w:val="center"/>
          </w:tcPr>
          <w:p w:rsidR="00A62510" w:rsidRPr="001D0D1B" w:rsidDel="00A62510" w:rsidRDefault="00A62510" w:rsidP="00ED4F13">
            <w:pPr>
              <w:keepNext/>
              <w:keepLines/>
              <w:spacing w:after="0"/>
              <w:jc w:val="center"/>
              <w:rPr>
                <w:del w:id="256" w:author="Huawei" w:date="2019-05-01T21:18:00Z"/>
                <w:rFonts w:ascii="Arial" w:hAnsi="Arial" w:cs="Arial"/>
                <w:b/>
                <w:sz w:val="18"/>
                <w:lang w:eastAsia="zh-CN"/>
              </w:rPr>
            </w:pPr>
            <w:del w:id="257" w:author="Huawei" w:date="2019-05-01T21:18:00Z">
              <w:r w:rsidRPr="001D0D1B" w:rsidDel="00A62510">
                <w:rPr>
                  <w:rFonts w:ascii="Arial" w:hAnsi="Arial" w:cs="Arial" w:hint="eastAsia"/>
                  <w:b/>
                  <w:sz w:val="18"/>
                  <w:lang w:eastAsia="zh-CN"/>
                </w:rPr>
                <w:delText>P</w:delText>
              </w:r>
              <w:r w:rsidRPr="001D0D1B" w:rsidDel="00A62510">
                <w:rPr>
                  <w:rFonts w:ascii="Arial" w:hAnsi="Arial" w:cs="Arial"/>
                  <w:b/>
                  <w:sz w:val="18"/>
                  <w:lang w:eastAsia="zh-CN"/>
                </w:rPr>
                <w:delText>arameter</w:delText>
              </w:r>
            </w:del>
          </w:p>
        </w:tc>
        <w:tc>
          <w:tcPr>
            <w:tcW w:w="8699" w:type="dxa"/>
            <w:gridSpan w:val="4"/>
            <w:tcBorders>
              <w:top w:val="single" w:sz="6" w:space="0" w:color="auto"/>
              <w:left w:val="single" w:sz="6" w:space="0" w:color="auto"/>
              <w:bottom w:val="single" w:sz="6" w:space="0" w:color="auto"/>
              <w:right w:val="single" w:sz="4" w:space="0" w:color="auto"/>
            </w:tcBorders>
            <w:vAlign w:val="center"/>
          </w:tcPr>
          <w:p w:rsidR="00A62510" w:rsidRPr="001D0D1B" w:rsidDel="00A62510" w:rsidRDefault="00A62510" w:rsidP="00ED4F13">
            <w:pPr>
              <w:keepNext/>
              <w:keepLines/>
              <w:spacing w:after="0"/>
              <w:jc w:val="center"/>
              <w:rPr>
                <w:del w:id="258" w:author="Huawei" w:date="2019-05-01T21:18:00Z"/>
                <w:rFonts w:ascii="Arial" w:hAnsi="Arial" w:cs="Arial"/>
                <w:b/>
                <w:sz w:val="18"/>
                <w:lang w:eastAsia="ja-JP"/>
              </w:rPr>
            </w:pPr>
            <w:del w:id="259" w:author="Huawei" w:date="2019-05-01T21:18:00Z">
              <w:r w:rsidRPr="001D0D1B" w:rsidDel="00A62510">
                <w:rPr>
                  <w:rFonts w:ascii="Arial" w:hAnsi="Arial" w:cs="Arial"/>
                  <w:b/>
                  <w:sz w:val="18"/>
                  <w:lang w:eastAsia="ja-JP"/>
                </w:rPr>
                <w:delText>Io</w:delText>
              </w:r>
              <w:r w:rsidRPr="001D0D1B" w:rsidDel="00A62510">
                <w:rPr>
                  <w:rFonts w:ascii="Arial" w:hAnsi="Arial" w:cs="Arial"/>
                  <w:b/>
                  <w:sz w:val="18"/>
                  <w:vertAlign w:val="superscript"/>
                  <w:lang w:eastAsia="zh-CN"/>
                </w:rPr>
                <w:delText xml:space="preserve"> Note 1</w:delText>
              </w:r>
              <w:r w:rsidRPr="001D0D1B" w:rsidDel="00A62510">
                <w:rPr>
                  <w:rFonts w:ascii="Arial" w:hAnsi="Arial" w:cs="Arial"/>
                  <w:b/>
                  <w:sz w:val="18"/>
                  <w:lang w:eastAsia="ja-JP"/>
                </w:rPr>
                <w:delText xml:space="preserve"> range</w:delText>
              </w:r>
            </w:del>
          </w:p>
        </w:tc>
      </w:tr>
      <w:tr w:rsidR="00A62510" w:rsidRPr="001D0D1B" w:rsidDel="00A62510" w:rsidTr="00ED4F13">
        <w:trPr>
          <w:jc w:val="center"/>
          <w:del w:id="260" w:author="Huawei" w:date="2019-05-01T21:18:00Z"/>
        </w:trPr>
        <w:tc>
          <w:tcPr>
            <w:tcW w:w="1156" w:type="dxa"/>
            <w:vMerge/>
            <w:tcBorders>
              <w:left w:val="single" w:sz="6" w:space="0" w:color="auto"/>
              <w:bottom w:val="single" w:sz="6" w:space="0" w:color="auto"/>
              <w:right w:val="single" w:sz="4" w:space="0" w:color="auto"/>
            </w:tcBorders>
          </w:tcPr>
          <w:p w:rsidR="00A62510" w:rsidRPr="001D0D1B" w:rsidDel="00A62510" w:rsidRDefault="00A62510" w:rsidP="00ED4F13">
            <w:pPr>
              <w:keepNext/>
              <w:keepLines/>
              <w:spacing w:after="0"/>
              <w:jc w:val="center"/>
              <w:rPr>
                <w:del w:id="261" w:author="Huawei" w:date="2019-05-01T21:18:00Z"/>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rsidR="00A62510" w:rsidRPr="001D0D1B" w:rsidDel="00A62510" w:rsidRDefault="00A62510" w:rsidP="00ED4F13">
            <w:pPr>
              <w:keepNext/>
              <w:keepLines/>
              <w:spacing w:after="0"/>
              <w:jc w:val="center"/>
              <w:rPr>
                <w:del w:id="262" w:author="Huawei" w:date="2019-05-01T21:18:00Z"/>
                <w:rFonts w:ascii="Arial" w:hAnsi="Arial" w:cs="Arial"/>
                <w:b/>
                <w:sz w:val="18"/>
                <w:lang w:eastAsia="ja-JP"/>
              </w:rPr>
            </w:pPr>
            <w:del w:id="263" w:author="Huawei" w:date="2019-05-01T21:18:00Z">
              <w:r w:rsidRPr="001D0D1B" w:rsidDel="00A62510">
                <w:rPr>
                  <w:rFonts w:ascii="Arial" w:hAnsi="Arial" w:cs="Arial"/>
                  <w:b/>
                  <w:sz w:val="18"/>
                  <w:lang w:eastAsia="ja-JP"/>
                </w:rPr>
                <w:delText>NR operating band groups</w:delText>
              </w:r>
              <w:r w:rsidRPr="001D0D1B" w:rsidDel="00A62510">
                <w:rPr>
                  <w:rFonts w:ascii="Arial" w:hAnsi="Arial" w:cs="Arial"/>
                  <w:b/>
                  <w:sz w:val="18"/>
                  <w:vertAlign w:val="superscript"/>
                  <w:lang w:eastAsia="ja-JP"/>
                </w:rPr>
                <w:delText xml:space="preserve"> Note 2</w:delText>
              </w:r>
            </w:del>
          </w:p>
        </w:tc>
        <w:tc>
          <w:tcPr>
            <w:tcW w:w="2996" w:type="dxa"/>
            <w:gridSpan w:val="2"/>
            <w:tcBorders>
              <w:top w:val="single" w:sz="6" w:space="0" w:color="auto"/>
              <w:left w:val="single" w:sz="6" w:space="0" w:color="auto"/>
              <w:bottom w:val="single" w:sz="6" w:space="0" w:color="auto"/>
              <w:right w:val="single" w:sz="6" w:space="0" w:color="auto"/>
            </w:tcBorders>
            <w:vAlign w:val="center"/>
          </w:tcPr>
          <w:p w:rsidR="00A62510" w:rsidRPr="001D0D1B" w:rsidDel="00A62510" w:rsidRDefault="00A62510" w:rsidP="00ED4F13">
            <w:pPr>
              <w:keepNext/>
              <w:keepLines/>
              <w:spacing w:after="0"/>
              <w:jc w:val="center"/>
              <w:rPr>
                <w:del w:id="264" w:author="Huawei" w:date="2019-05-01T21:18:00Z"/>
                <w:rFonts w:ascii="Arial" w:hAnsi="Arial" w:cs="Arial"/>
                <w:b/>
                <w:sz w:val="18"/>
                <w:lang w:eastAsia="ja-JP"/>
              </w:rPr>
            </w:pPr>
            <w:del w:id="265" w:author="Huawei" w:date="2019-05-01T21:18:00Z">
              <w:r w:rsidRPr="001D0D1B" w:rsidDel="00A62510">
                <w:rPr>
                  <w:rFonts w:ascii="Arial" w:hAnsi="Arial" w:cs="Arial"/>
                  <w:b/>
                  <w:sz w:val="18"/>
                  <w:lang w:eastAsia="ja-JP"/>
                </w:rPr>
                <w:delText>Minimum Io</w:delText>
              </w:r>
            </w:del>
          </w:p>
        </w:tc>
        <w:tc>
          <w:tcPr>
            <w:tcW w:w="1525" w:type="dxa"/>
            <w:tcBorders>
              <w:top w:val="single" w:sz="6" w:space="0" w:color="auto"/>
              <w:left w:val="single" w:sz="6" w:space="0" w:color="auto"/>
              <w:bottom w:val="single" w:sz="6" w:space="0" w:color="auto"/>
              <w:right w:val="single" w:sz="4" w:space="0" w:color="auto"/>
            </w:tcBorders>
            <w:vAlign w:val="center"/>
          </w:tcPr>
          <w:p w:rsidR="00A62510" w:rsidRPr="001D0D1B" w:rsidDel="00A62510" w:rsidRDefault="00A62510" w:rsidP="00ED4F13">
            <w:pPr>
              <w:keepNext/>
              <w:keepLines/>
              <w:spacing w:after="0"/>
              <w:jc w:val="center"/>
              <w:rPr>
                <w:del w:id="266" w:author="Huawei" w:date="2019-05-01T21:18:00Z"/>
                <w:rFonts w:ascii="Arial" w:hAnsi="Arial" w:cs="Arial"/>
                <w:b/>
                <w:sz w:val="18"/>
                <w:lang w:eastAsia="ja-JP"/>
              </w:rPr>
            </w:pPr>
            <w:del w:id="267" w:author="Huawei" w:date="2019-05-01T21:18:00Z">
              <w:r w:rsidRPr="001D0D1B" w:rsidDel="00A62510">
                <w:rPr>
                  <w:rFonts w:ascii="Arial" w:hAnsi="Arial" w:cs="Arial"/>
                  <w:b/>
                  <w:sz w:val="18"/>
                  <w:lang w:eastAsia="ja-JP"/>
                </w:rPr>
                <w:delText>Maximum Io</w:delText>
              </w:r>
            </w:del>
          </w:p>
        </w:tc>
      </w:tr>
      <w:tr w:rsidR="00A62510" w:rsidRPr="001D0D1B" w:rsidDel="00A62510" w:rsidTr="00ED4F13">
        <w:trPr>
          <w:trHeight w:val="70"/>
          <w:jc w:val="center"/>
          <w:del w:id="268" w:author="Huawei" w:date="2019-05-01T21:18:00Z"/>
        </w:trPr>
        <w:tc>
          <w:tcPr>
            <w:tcW w:w="1156" w:type="dxa"/>
            <w:vMerge w:val="restart"/>
            <w:tcBorders>
              <w:top w:val="single" w:sz="6" w:space="0" w:color="auto"/>
              <w:left w:val="single" w:sz="6" w:space="0" w:color="auto"/>
              <w:right w:val="single" w:sz="6" w:space="0" w:color="auto"/>
            </w:tcBorders>
            <w:vAlign w:val="center"/>
          </w:tcPr>
          <w:p w:rsidR="00A62510" w:rsidRPr="001D0D1B" w:rsidDel="00A62510" w:rsidRDefault="00A62510" w:rsidP="00ED4F13">
            <w:pPr>
              <w:keepNext/>
              <w:keepLines/>
              <w:spacing w:after="0"/>
              <w:jc w:val="center"/>
              <w:rPr>
                <w:del w:id="269" w:author="Huawei" w:date="2019-05-01T21:18:00Z"/>
                <w:rFonts w:ascii="Arial" w:hAnsi="Arial" w:cs="Arial"/>
                <w:b/>
                <w:sz w:val="18"/>
                <w:lang w:eastAsia="zh-CN"/>
              </w:rPr>
            </w:pPr>
            <w:del w:id="270" w:author="Huawei" w:date="2019-05-01T21:18:00Z">
              <w:r w:rsidRPr="001D0D1B" w:rsidDel="00A62510">
                <w:rPr>
                  <w:rFonts w:ascii="Arial" w:hAnsi="Arial" w:cs="Arial" w:hint="eastAsia"/>
                  <w:b/>
                  <w:sz w:val="18"/>
                  <w:lang w:eastAsia="zh-CN"/>
                </w:rPr>
                <w:delText>C</w:delText>
              </w:r>
              <w:r w:rsidRPr="001D0D1B" w:rsidDel="00A62510">
                <w:rPr>
                  <w:rFonts w:ascii="Arial" w:hAnsi="Arial" w:cs="Arial"/>
                  <w:b/>
                  <w:sz w:val="18"/>
                  <w:lang w:eastAsia="zh-CN"/>
                </w:rPr>
                <w:delText>onditions</w:delText>
              </w:r>
            </w:del>
          </w:p>
        </w:tc>
        <w:tc>
          <w:tcPr>
            <w:tcW w:w="4178" w:type="dxa"/>
            <w:vMerge w:val="restart"/>
            <w:tcBorders>
              <w:top w:val="single" w:sz="6" w:space="0" w:color="auto"/>
              <w:left w:val="single" w:sz="6" w:space="0" w:color="auto"/>
              <w:right w:val="single" w:sz="6" w:space="0" w:color="auto"/>
            </w:tcBorders>
            <w:vAlign w:val="center"/>
          </w:tcPr>
          <w:p w:rsidR="00A62510" w:rsidRPr="001D0D1B" w:rsidDel="00A62510" w:rsidRDefault="00A62510" w:rsidP="00ED4F13">
            <w:pPr>
              <w:keepNext/>
              <w:keepLines/>
              <w:spacing w:after="0"/>
              <w:jc w:val="center"/>
              <w:rPr>
                <w:del w:id="271" w:author="Huawei" w:date="2019-05-01T21:18:00Z"/>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rsidR="00A62510" w:rsidRPr="001D0D1B" w:rsidDel="00A62510" w:rsidRDefault="00A62510" w:rsidP="00ED4F13">
            <w:pPr>
              <w:keepNext/>
              <w:keepLines/>
              <w:spacing w:after="0"/>
              <w:jc w:val="center"/>
              <w:rPr>
                <w:del w:id="272" w:author="Huawei" w:date="2019-05-01T21:18:00Z"/>
                <w:rFonts w:ascii="Arial" w:hAnsi="Arial" w:cs="Arial"/>
                <w:b/>
                <w:sz w:val="18"/>
                <w:lang w:eastAsia="ja-JP"/>
              </w:rPr>
            </w:pPr>
            <w:del w:id="273" w:author="Huawei" w:date="2019-05-01T21:18:00Z">
              <w:r w:rsidRPr="001D0D1B" w:rsidDel="00A62510">
                <w:rPr>
                  <w:rFonts w:ascii="Arial" w:hAnsi="Arial" w:cs="Arial"/>
                  <w:b/>
                  <w:sz w:val="18"/>
                  <w:lang w:eastAsia="ja-JP"/>
                </w:rPr>
                <w:delText>dBm/ SCS</w:delText>
              </w:r>
              <w:r w:rsidRPr="001D0D1B" w:rsidDel="00A62510">
                <w:rPr>
                  <w:rFonts w:ascii="Arial" w:hAnsi="Arial" w:cs="Arial"/>
                  <w:b/>
                  <w:sz w:val="18"/>
                  <w:vertAlign w:val="subscript"/>
                  <w:lang w:eastAsia="ja-JP"/>
                </w:rPr>
                <w:delText>SSB</w:delText>
              </w:r>
              <w:r w:rsidRPr="001D0D1B" w:rsidDel="00A62510">
                <w:rPr>
                  <w:rFonts w:ascii="Arial" w:hAnsi="Arial" w:cs="Arial"/>
                  <w:sz w:val="18"/>
                  <w:vertAlign w:val="superscript"/>
                  <w:lang w:eastAsia="zh-CN"/>
                </w:rPr>
                <w:delText xml:space="preserve"> </w:delText>
              </w:r>
            </w:del>
          </w:p>
        </w:tc>
        <w:tc>
          <w:tcPr>
            <w:tcW w:w="1525" w:type="dxa"/>
            <w:vMerge w:val="restart"/>
            <w:tcBorders>
              <w:top w:val="single" w:sz="6" w:space="0" w:color="auto"/>
              <w:left w:val="single" w:sz="6" w:space="0" w:color="auto"/>
              <w:right w:val="single" w:sz="4" w:space="0" w:color="auto"/>
            </w:tcBorders>
            <w:vAlign w:val="center"/>
          </w:tcPr>
          <w:p w:rsidR="00A62510" w:rsidRPr="001D0D1B" w:rsidDel="00A62510" w:rsidRDefault="00A62510" w:rsidP="00ED4F13">
            <w:pPr>
              <w:keepNext/>
              <w:keepLines/>
              <w:spacing w:after="0"/>
              <w:jc w:val="center"/>
              <w:rPr>
                <w:del w:id="274" w:author="Huawei" w:date="2019-05-01T21:18:00Z"/>
                <w:rFonts w:ascii="Arial" w:hAnsi="Arial" w:cs="Arial"/>
                <w:b/>
                <w:sz w:val="18"/>
                <w:lang w:eastAsia="ja-JP"/>
              </w:rPr>
            </w:pPr>
            <w:del w:id="275" w:author="Huawei" w:date="2019-05-01T21:18:00Z">
              <w:r w:rsidRPr="001D0D1B" w:rsidDel="00A62510">
                <w:rPr>
                  <w:rFonts w:ascii="Arial" w:hAnsi="Arial" w:cs="Arial"/>
                  <w:b/>
                  <w:sz w:val="18"/>
                  <w:lang w:eastAsia="ja-JP"/>
                </w:rPr>
                <w:delText>dBm/BW</w:delText>
              </w:r>
              <w:r w:rsidRPr="001D0D1B" w:rsidDel="00A62510">
                <w:rPr>
                  <w:rFonts w:ascii="Arial" w:hAnsi="Arial" w:cs="Arial"/>
                  <w:b/>
                  <w:sz w:val="18"/>
                  <w:vertAlign w:val="subscript"/>
                  <w:lang w:eastAsia="ja-JP"/>
                </w:rPr>
                <w:delText>Channel</w:delText>
              </w:r>
            </w:del>
          </w:p>
        </w:tc>
      </w:tr>
      <w:tr w:rsidR="00A62510" w:rsidRPr="001D0D1B" w:rsidDel="00A62510" w:rsidTr="00ED4F13">
        <w:trPr>
          <w:trHeight w:val="70"/>
          <w:jc w:val="center"/>
          <w:del w:id="276" w:author="Huawei" w:date="2019-05-01T21:18:00Z"/>
        </w:trPr>
        <w:tc>
          <w:tcPr>
            <w:tcW w:w="1156" w:type="dxa"/>
            <w:vMerge/>
            <w:tcBorders>
              <w:left w:val="single" w:sz="6" w:space="0" w:color="auto"/>
              <w:right w:val="single" w:sz="6" w:space="0" w:color="auto"/>
            </w:tcBorders>
            <w:vAlign w:val="center"/>
          </w:tcPr>
          <w:p w:rsidR="00A62510" w:rsidRPr="001D0D1B" w:rsidDel="00A62510" w:rsidRDefault="00A62510" w:rsidP="00ED4F13">
            <w:pPr>
              <w:keepNext/>
              <w:keepLines/>
              <w:spacing w:after="0"/>
              <w:jc w:val="center"/>
              <w:rPr>
                <w:del w:id="277" w:author="Huawei" w:date="2019-05-01T21:18:00Z"/>
                <w:rFonts w:ascii="Arial" w:hAnsi="Arial" w:cs="Arial"/>
                <w:b/>
                <w:sz w:val="18"/>
                <w:lang w:eastAsia="zh-CN"/>
              </w:rPr>
            </w:pPr>
          </w:p>
        </w:tc>
        <w:tc>
          <w:tcPr>
            <w:tcW w:w="4178" w:type="dxa"/>
            <w:vMerge/>
            <w:tcBorders>
              <w:left w:val="single" w:sz="6" w:space="0" w:color="auto"/>
              <w:bottom w:val="single" w:sz="6" w:space="0" w:color="auto"/>
              <w:right w:val="single" w:sz="6" w:space="0" w:color="auto"/>
            </w:tcBorders>
            <w:vAlign w:val="center"/>
          </w:tcPr>
          <w:p w:rsidR="00A62510" w:rsidRPr="001D0D1B" w:rsidDel="00A62510" w:rsidRDefault="00A62510" w:rsidP="00ED4F13">
            <w:pPr>
              <w:keepNext/>
              <w:keepLines/>
              <w:spacing w:after="0"/>
              <w:jc w:val="center"/>
              <w:rPr>
                <w:del w:id="278" w:author="Huawei" w:date="2019-05-01T21:18:00Z"/>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rsidR="00A62510" w:rsidRPr="001D0D1B" w:rsidDel="00A62510" w:rsidRDefault="00A62510" w:rsidP="00ED4F13">
            <w:pPr>
              <w:keepNext/>
              <w:keepLines/>
              <w:spacing w:after="0"/>
              <w:jc w:val="center"/>
              <w:rPr>
                <w:del w:id="279" w:author="Huawei" w:date="2019-05-01T21:18:00Z"/>
                <w:rFonts w:ascii="Arial" w:hAnsi="Arial" w:cs="Arial"/>
                <w:b/>
                <w:sz w:val="18"/>
                <w:lang w:eastAsia="ja-JP"/>
              </w:rPr>
            </w:pPr>
            <w:del w:id="280" w:author="Huawei" w:date="2019-05-01T21:18:00Z">
              <w:r w:rsidRPr="001D0D1B" w:rsidDel="00A62510">
                <w:rPr>
                  <w:rFonts w:ascii="Arial" w:hAnsi="Arial"/>
                  <w:b/>
                  <w:sz w:val="18"/>
                </w:rPr>
                <w:delText>SCS</w:delText>
              </w:r>
              <w:r w:rsidRPr="001D0D1B" w:rsidDel="00A62510">
                <w:rPr>
                  <w:rFonts w:ascii="Arial" w:hAnsi="Arial"/>
                  <w:b/>
                  <w:sz w:val="18"/>
                  <w:vertAlign w:val="subscript"/>
                </w:rPr>
                <w:delText>SSB</w:delText>
              </w:r>
              <w:r w:rsidRPr="001D0D1B" w:rsidDel="00A62510">
                <w:rPr>
                  <w:rFonts w:ascii="Arial" w:hAnsi="Arial" w:cs="Arial"/>
                  <w:b/>
                  <w:sz w:val="18"/>
                </w:rPr>
                <w:delText xml:space="preserve"> = 120 kHz</w:delText>
              </w:r>
            </w:del>
          </w:p>
        </w:tc>
        <w:tc>
          <w:tcPr>
            <w:tcW w:w="1498" w:type="dxa"/>
            <w:tcBorders>
              <w:top w:val="single" w:sz="6" w:space="0" w:color="auto"/>
              <w:left w:val="single" w:sz="6" w:space="0" w:color="auto"/>
              <w:bottom w:val="single" w:sz="6" w:space="0" w:color="auto"/>
              <w:right w:val="single" w:sz="6" w:space="0" w:color="auto"/>
            </w:tcBorders>
            <w:vAlign w:val="center"/>
          </w:tcPr>
          <w:p w:rsidR="00A62510" w:rsidRPr="001D0D1B" w:rsidDel="00A62510" w:rsidRDefault="00A62510" w:rsidP="00ED4F13">
            <w:pPr>
              <w:keepNext/>
              <w:keepLines/>
              <w:spacing w:after="0"/>
              <w:jc w:val="center"/>
              <w:rPr>
                <w:del w:id="281" w:author="Huawei" w:date="2019-05-01T21:18:00Z"/>
                <w:rFonts w:ascii="Arial" w:hAnsi="Arial" w:cs="Arial"/>
                <w:b/>
                <w:sz w:val="18"/>
                <w:lang w:eastAsia="ja-JP"/>
              </w:rPr>
            </w:pPr>
            <w:del w:id="282" w:author="Huawei" w:date="2019-05-01T21:18:00Z">
              <w:r w:rsidRPr="001D0D1B" w:rsidDel="00A62510">
                <w:rPr>
                  <w:rFonts w:ascii="Arial" w:hAnsi="Arial"/>
                  <w:b/>
                  <w:sz w:val="18"/>
                </w:rPr>
                <w:delText>SCS</w:delText>
              </w:r>
              <w:r w:rsidRPr="001D0D1B" w:rsidDel="00A62510">
                <w:rPr>
                  <w:rFonts w:ascii="Arial" w:hAnsi="Arial"/>
                  <w:b/>
                  <w:sz w:val="18"/>
                  <w:vertAlign w:val="subscript"/>
                </w:rPr>
                <w:delText>SSB</w:delText>
              </w:r>
              <w:r w:rsidRPr="001D0D1B" w:rsidDel="00A62510">
                <w:rPr>
                  <w:rFonts w:ascii="Arial" w:hAnsi="Arial" w:cs="Arial"/>
                  <w:b/>
                  <w:sz w:val="18"/>
                </w:rPr>
                <w:delText xml:space="preserve"> = 240 kHz</w:delText>
              </w:r>
            </w:del>
          </w:p>
        </w:tc>
        <w:tc>
          <w:tcPr>
            <w:tcW w:w="1525" w:type="dxa"/>
            <w:vMerge/>
            <w:tcBorders>
              <w:left w:val="single" w:sz="6" w:space="0" w:color="auto"/>
              <w:bottom w:val="single" w:sz="6" w:space="0" w:color="auto"/>
              <w:right w:val="single" w:sz="4" w:space="0" w:color="auto"/>
            </w:tcBorders>
            <w:vAlign w:val="center"/>
          </w:tcPr>
          <w:p w:rsidR="00A62510" w:rsidRPr="001D0D1B" w:rsidDel="00A62510" w:rsidRDefault="00A62510" w:rsidP="00ED4F13">
            <w:pPr>
              <w:keepNext/>
              <w:keepLines/>
              <w:spacing w:after="0"/>
              <w:jc w:val="center"/>
              <w:rPr>
                <w:del w:id="283" w:author="Huawei" w:date="2019-05-01T21:18:00Z"/>
                <w:rFonts w:ascii="Arial" w:hAnsi="Arial" w:cs="Arial"/>
                <w:b/>
                <w:sz w:val="18"/>
                <w:lang w:eastAsia="ja-JP"/>
              </w:rPr>
            </w:pPr>
          </w:p>
        </w:tc>
      </w:tr>
      <w:tr w:rsidR="00A62510" w:rsidRPr="001D0D1B" w:rsidDel="00A62510" w:rsidTr="00ED4F13">
        <w:trPr>
          <w:jc w:val="center"/>
          <w:del w:id="284" w:author="Huawei" w:date="2019-05-01T21:18:00Z"/>
        </w:trPr>
        <w:tc>
          <w:tcPr>
            <w:tcW w:w="1156" w:type="dxa"/>
            <w:vMerge/>
            <w:tcBorders>
              <w:left w:val="single" w:sz="6" w:space="0" w:color="auto"/>
              <w:right w:val="single" w:sz="6" w:space="0" w:color="auto"/>
            </w:tcBorders>
          </w:tcPr>
          <w:p w:rsidR="00A62510" w:rsidRPr="001D0D1B" w:rsidDel="00A62510" w:rsidRDefault="00A62510" w:rsidP="00ED4F13">
            <w:pPr>
              <w:keepNext/>
              <w:keepLines/>
              <w:spacing w:after="0"/>
              <w:jc w:val="center"/>
              <w:rPr>
                <w:del w:id="285" w:author="Huawei" w:date="2019-05-01T21:18: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tcPr>
          <w:p w:rsidR="00A62510" w:rsidRPr="001D0D1B" w:rsidDel="00A62510" w:rsidRDefault="00A62510" w:rsidP="00ED4F13">
            <w:pPr>
              <w:keepNext/>
              <w:keepLines/>
              <w:spacing w:after="0"/>
              <w:jc w:val="center"/>
              <w:rPr>
                <w:del w:id="286" w:author="Huawei" w:date="2019-05-01T21:18:00Z"/>
                <w:rFonts w:ascii="Arial" w:hAnsi="Arial" w:cs="Arial"/>
                <w:sz w:val="18"/>
                <w:lang w:eastAsia="ja-JP"/>
              </w:rPr>
            </w:pPr>
            <w:del w:id="287" w:author="Huawei" w:date="2019-05-01T21:18:00Z">
              <w:r w:rsidRPr="001D0D1B" w:rsidDel="00A62510">
                <w:rPr>
                  <w:rFonts w:ascii="Arial" w:hAnsi="Arial" w:cs="Arial"/>
                  <w:sz w:val="18"/>
                </w:rPr>
                <w:delText>NR_TDD_FR2_A</w:delText>
              </w:r>
            </w:del>
          </w:p>
        </w:tc>
        <w:tc>
          <w:tcPr>
            <w:tcW w:w="1498" w:type="dxa"/>
            <w:tcBorders>
              <w:top w:val="single" w:sz="6" w:space="0" w:color="auto"/>
              <w:left w:val="single" w:sz="6" w:space="0" w:color="auto"/>
              <w:bottom w:val="single" w:sz="6" w:space="0" w:color="auto"/>
              <w:right w:val="single" w:sz="6" w:space="0" w:color="auto"/>
            </w:tcBorders>
            <w:vAlign w:val="center"/>
          </w:tcPr>
          <w:p w:rsidR="00A62510" w:rsidRPr="001D0D1B" w:rsidDel="00A62510" w:rsidRDefault="00A62510" w:rsidP="00ED4F13">
            <w:pPr>
              <w:keepNext/>
              <w:keepLines/>
              <w:spacing w:after="0"/>
              <w:jc w:val="center"/>
              <w:rPr>
                <w:del w:id="288" w:author="Huawei" w:date="2019-05-01T21:18:00Z"/>
                <w:rFonts w:ascii="Arial" w:hAnsi="Arial" w:cs="Arial"/>
                <w:sz w:val="18"/>
                <w:lang w:eastAsia="ja-JP"/>
              </w:rPr>
            </w:pPr>
            <w:del w:id="289" w:author="Huawei" w:date="2019-05-01T21:18:00Z">
              <w:r w:rsidRPr="001D0D1B" w:rsidDel="00A62510">
                <w:rPr>
                  <w:rFonts w:ascii="Arial" w:hAnsi="Arial"/>
                  <w:sz w:val="18"/>
                </w:rPr>
                <w:delText>TBD</w:delText>
              </w:r>
            </w:del>
          </w:p>
        </w:tc>
        <w:tc>
          <w:tcPr>
            <w:tcW w:w="1498" w:type="dxa"/>
            <w:tcBorders>
              <w:top w:val="single" w:sz="6" w:space="0" w:color="auto"/>
              <w:left w:val="single" w:sz="6" w:space="0" w:color="auto"/>
              <w:bottom w:val="single" w:sz="6" w:space="0" w:color="auto"/>
              <w:right w:val="single" w:sz="6" w:space="0" w:color="auto"/>
            </w:tcBorders>
            <w:vAlign w:val="center"/>
          </w:tcPr>
          <w:p w:rsidR="00A62510" w:rsidRPr="001D0D1B" w:rsidDel="00A62510" w:rsidRDefault="00A62510" w:rsidP="00ED4F13">
            <w:pPr>
              <w:keepNext/>
              <w:keepLines/>
              <w:spacing w:after="0"/>
              <w:jc w:val="center"/>
              <w:rPr>
                <w:del w:id="290" w:author="Huawei" w:date="2019-05-01T21:18:00Z"/>
                <w:rFonts w:ascii="Arial" w:hAnsi="Arial" w:cs="Arial"/>
                <w:sz w:val="18"/>
                <w:lang w:eastAsia="ja-JP"/>
              </w:rPr>
            </w:pPr>
            <w:del w:id="291" w:author="Huawei" w:date="2019-05-01T21:18:00Z">
              <w:r w:rsidRPr="001D0D1B" w:rsidDel="00A62510">
                <w:rPr>
                  <w:rFonts w:ascii="Arial" w:hAnsi="Arial" w:cs="Arial"/>
                  <w:sz w:val="18"/>
                </w:rPr>
                <w:delText>TBD</w:delText>
              </w:r>
            </w:del>
          </w:p>
        </w:tc>
        <w:tc>
          <w:tcPr>
            <w:tcW w:w="1525" w:type="dxa"/>
            <w:tcBorders>
              <w:top w:val="single" w:sz="6" w:space="0" w:color="auto"/>
              <w:left w:val="single" w:sz="6" w:space="0" w:color="auto"/>
              <w:bottom w:val="single" w:sz="6" w:space="0" w:color="auto"/>
              <w:right w:val="single" w:sz="4" w:space="0" w:color="auto"/>
            </w:tcBorders>
            <w:vAlign w:val="center"/>
          </w:tcPr>
          <w:p w:rsidR="00A62510" w:rsidRPr="001D0D1B" w:rsidDel="00A62510" w:rsidRDefault="00A62510" w:rsidP="00ED4F13">
            <w:pPr>
              <w:keepNext/>
              <w:keepLines/>
              <w:spacing w:after="0"/>
              <w:jc w:val="center"/>
              <w:rPr>
                <w:del w:id="292" w:author="Huawei" w:date="2019-05-01T21:18:00Z"/>
                <w:rFonts w:ascii="Arial" w:hAnsi="Arial" w:cs="Arial"/>
                <w:sz w:val="18"/>
                <w:lang w:eastAsia="ja-JP"/>
              </w:rPr>
            </w:pPr>
            <w:del w:id="293" w:author="Huawei" w:date="2019-05-01T21:18:00Z">
              <w:r w:rsidRPr="001D0D1B" w:rsidDel="00A62510">
                <w:rPr>
                  <w:rFonts w:ascii="Arial" w:hAnsi="Arial" w:cs="Arial"/>
                  <w:sz w:val="18"/>
                  <w:lang w:eastAsia="ja-JP"/>
                </w:rPr>
                <w:delText>-50</w:delText>
              </w:r>
            </w:del>
          </w:p>
        </w:tc>
      </w:tr>
      <w:tr w:rsidR="00A62510" w:rsidRPr="001D0D1B" w:rsidDel="00A62510" w:rsidTr="00ED4F13">
        <w:trPr>
          <w:jc w:val="center"/>
          <w:del w:id="294" w:author="Huawei" w:date="2019-05-01T21:18:00Z"/>
        </w:trPr>
        <w:tc>
          <w:tcPr>
            <w:tcW w:w="1156" w:type="dxa"/>
            <w:vMerge/>
            <w:tcBorders>
              <w:left w:val="single" w:sz="6" w:space="0" w:color="auto"/>
              <w:right w:val="single" w:sz="6" w:space="0" w:color="auto"/>
            </w:tcBorders>
          </w:tcPr>
          <w:p w:rsidR="00A62510" w:rsidRPr="001D0D1B" w:rsidDel="00A62510" w:rsidRDefault="00A62510" w:rsidP="00ED4F13">
            <w:pPr>
              <w:keepNext/>
              <w:keepLines/>
              <w:spacing w:after="0"/>
              <w:jc w:val="center"/>
              <w:rPr>
                <w:del w:id="295" w:author="Huawei" w:date="2019-05-01T21:18: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A62510" w:rsidRPr="001D0D1B" w:rsidDel="00A62510" w:rsidRDefault="00A62510" w:rsidP="00ED4F13">
            <w:pPr>
              <w:keepNext/>
              <w:keepLines/>
              <w:spacing w:after="0"/>
              <w:jc w:val="center"/>
              <w:rPr>
                <w:del w:id="296" w:author="Huawei" w:date="2019-05-01T21:18:00Z"/>
                <w:rFonts w:ascii="Arial" w:hAnsi="Arial" w:cs="Arial"/>
                <w:sz w:val="18"/>
                <w:lang w:eastAsia="ja-JP"/>
              </w:rPr>
            </w:pPr>
            <w:del w:id="297" w:author="Huawei" w:date="2019-05-01T21:18:00Z">
              <w:r w:rsidRPr="001D0D1B" w:rsidDel="00A62510">
                <w:rPr>
                  <w:rFonts w:ascii="Arial" w:hAnsi="Arial" w:cs="Arial"/>
                  <w:sz w:val="18"/>
                  <w:lang w:val="sv-SE"/>
                </w:rPr>
                <w:delText>NR_TDD_FR2_B</w:delText>
              </w:r>
            </w:del>
          </w:p>
        </w:tc>
        <w:tc>
          <w:tcPr>
            <w:tcW w:w="1498" w:type="dxa"/>
            <w:tcBorders>
              <w:top w:val="single" w:sz="6" w:space="0" w:color="auto"/>
              <w:left w:val="single" w:sz="6" w:space="0" w:color="auto"/>
              <w:bottom w:val="single" w:sz="6" w:space="0" w:color="auto"/>
              <w:right w:val="single" w:sz="6" w:space="0" w:color="auto"/>
            </w:tcBorders>
          </w:tcPr>
          <w:p w:rsidR="00A62510" w:rsidRPr="001D0D1B" w:rsidDel="00A62510" w:rsidRDefault="00A62510" w:rsidP="00ED4F13">
            <w:pPr>
              <w:keepNext/>
              <w:keepLines/>
              <w:spacing w:after="0"/>
              <w:jc w:val="center"/>
              <w:rPr>
                <w:del w:id="298" w:author="Huawei" w:date="2019-05-01T21:18:00Z"/>
                <w:rFonts w:ascii="Arial" w:hAnsi="Arial" w:cs="Arial"/>
                <w:sz w:val="18"/>
                <w:lang w:eastAsia="ja-JP"/>
              </w:rPr>
            </w:pPr>
            <w:del w:id="299" w:author="Huawei" w:date="2019-05-01T21:18:00Z">
              <w:r w:rsidRPr="001D0D1B" w:rsidDel="00A62510">
                <w:rPr>
                  <w:rFonts w:ascii="Arial" w:hAnsi="Arial"/>
                  <w:sz w:val="18"/>
                </w:rPr>
                <w:delText>TBD</w:delText>
              </w:r>
            </w:del>
          </w:p>
        </w:tc>
        <w:tc>
          <w:tcPr>
            <w:tcW w:w="1498" w:type="dxa"/>
            <w:tcBorders>
              <w:top w:val="single" w:sz="6" w:space="0" w:color="auto"/>
              <w:left w:val="single" w:sz="6" w:space="0" w:color="auto"/>
              <w:bottom w:val="single" w:sz="6" w:space="0" w:color="auto"/>
              <w:right w:val="single" w:sz="6" w:space="0" w:color="auto"/>
            </w:tcBorders>
            <w:vAlign w:val="center"/>
          </w:tcPr>
          <w:p w:rsidR="00A62510" w:rsidRPr="001D0D1B" w:rsidDel="00A62510" w:rsidRDefault="00A62510" w:rsidP="00ED4F13">
            <w:pPr>
              <w:keepNext/>
              <w:keepLines/>
              <w:spacing w:after="0"/>
              <w:jc w:val="center"/>
              <w:rPr>
                <w:del w:id="300" w:author="Huawei" w:date="2019-05-01T21:18:00Z"/>
                <w:rFonts w:ascii="Arial" w:hAnsi="Arial" w:cs="Arial"/>
                <w:sz w:val="18"/>
                <w:lang w:eastAsia="ja-JP"/>
              </w:rPr>
            </w:pPr>
            <w:del w:id="301" w:author="Huawei" w:date="2019-05-01T21:18:00Z">
              <w:r w:rsidRPr="001D0D1B" w:rsidDel="00A62510">
                <w:rPr>
                  <w:rFonts w:ascii="Arial" w:hAnsi="Arial" w:cs="Arial"/>
                  <w:sz w:val="18"/>
                </w:rPr>
                <w:delText>TBD</w:delText>
              </w:r>
            </w:del>
          </w:p>
        </w:tc>
        <w:tc>
          <w:tcPr>
            <w:tcW w:w="1525" w:type="dxa"/>
            <w:tcBorders>
              <w:top w:val="single" w:sz="6" w:space="0" w:color="auto"/>
              <w:left w:val="single" w:sz="6" w:space="0" w:color="auto"/>
              <w:bottom w:val="single" w:sz="6" w:space="0" w:color="auto"/>
              <w:right w:val="single" w:sz="4" w:space="0" w:color="auto"/>
            </w:tcBorders>
            <w:vAlign w:val="center"/>
          </w:tcPr>
          <w:p w:rsidR="00A62510" w:rsidRPr="001D0D1B" w:rsidDel="00A62510" w:rsidRDefault="00A62510" w:rsidP="00ED4F13">
            <w:pPr>
              <w:keepNext/>
              <w:keepLines/>
              <w:spacing w:after="0"/>
              <w:jc w:val="center"/>
              <w:rPr>
                <w:del w:id="302" w:author="Huawei" w:date="2019-05-01T21:18:00Z"/>
                <w:rFonts w:ascii="Arial" w:hAnsi="Arial" w:cs="Arial"/>
                <w:sz w:val="18"/>
                <w:lang w:eastAsia="ja-JP"/>
              </w:rPr>
            </w:pPr>
            <w:del w:id="303" w:author="Huawei" w:date="2019-05-01T21:18:00Z">
              <w:r w:rsidRPr="001D0D1B" w:rsidDel="00A62510">
                <w:rPr>
                  <w:rFonts w:ascii="Arial" w:hAnsi="Arial" w:cs="Arial"/>
                  <w:sz w:val="18"/>
                  <w:lang w:eastAsia="ja-JP"/>
                </w:rPr>
                <w:delText>-50</w:delText>
              </w:r>
            </w:del>
          </w:p>
        </w:tc>
      </w:tr>
      <w:tr w:rsidR="00A62510" w:rsidRPr="001D0D1B" w:rsidDel="00A62510" w:rsidTr="00ED4F13">
        <w:trPr>
          <w:jc w:val="center"/>
          <w:del w:id="304" w:author="Huawei" w:date="2019-05-01T21:18:00Z"/>
        </w:trPr>
        <w:tc>
          <w:tcPr>
            <w:tcW w:w="1156" w:type="dxa"/>
            <w:vMerge/>
            <w:tcBorders>
              <w:left w:val="single" w:sz="6" w:space="0" w:color="auto"/>
              <w:right w:val="single" w:sz="6" w:space="0" w:color="auto"/>
            </w:tcBorders>
          </w:tcPr>
          <w:p w:rsidR="00A62510" w:rsidRPr="001D0D1B" w:rsidDel="00A62510" w:rsidRDefault="00A62510" w:rsidP="00ED4F13">
            <w:pPr>
              <w:keepNext/>
              <w:keepLines/>
              <w:spacing w:after="0"/>
              <w:jc w:val="center"/>
              <w:rPr>
                <w:del w:id="305" w:author="Huawei" w:date="2019-05-01T21:18: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A62510" w:rsidRPr="001D0D1B" w:rsidDel="00A62510" w:rsidRDefault="00A62510" w:rsidP="00ED4F13">
            <w:pPr>
              <w:keepNext/>
              <w:keepLines/>
              <w:spacing w:after="0"/>
              <w:jc w:val="center"/>
              <w:rPr>
                <w:del w:id="306" w:author="Huawei" w:date="2019-05-01T21:18:00Z"/>
                <w:rFonts w:ascii="Arial" w:hAnsi="Arial" w:cs="Arial"/>
                <w:sz w:val="18"/>
                <w:lang w:eastAsia="ja-JP"/>
              </w:rPr>
            </w:pPr>
            <w:del w:id="307" w:author="Huawei" w:date="2019-05-01T21:18:00Z">
              <w:r w:rsidRPr="001D0D1B" w:rsidDel="00A62510">
                <w:rPr>
                  <w:rFonts w:ascii="Arial" w:hAnsi="Arial" w:cs="Arial"/>
                  <w:sz w:val="18"/>
                  <w:lang w:val="sv-SE"/>
                </w:rPr>
                <w:delText>NR_TDD_FR2_F</w:delText>
              </w:r>
            </w:del>
          </w:p>
        </w:tc>
        <w:tc>
          <w:tcPr>
            <w:tcW w:w="1498" w:type="dxa"/>
            <w:tcBorders>
              <w:top w:val="single" w:sz="6" w:space="0" w:color="auto"/>
              <w:left w:val="single" w:sz="6" w:space="0" w:color="auto"/>
              <w:bottom w:val="single" w:sz="6" w:space="0" w:color="auto"/>
              <w:right w:val="single" w:sz="6" w:space="0" w:color="auto"/>
            </w:tcBorders>
            <w:vAlign w:val="center"/>
          </w:tcPr>
          <w:p w:rsidR="00A62510" w:rsidRPr="001D0D1B" w:rsidDel="00A62510" w:rsidRDefault="00A62510" w:rsidP="00ED4F13">
            <w:pPr>
              <w:keepNext/>
              <w:keepLines/>
              <w:spacing w:after="0"/>
              <w:jc w:val="center"/>
              <w:rPr>
                <w:del w:id="308" w:author="Huawei" w:date="2019-05-01T21:18:00Z"/>
                <w:rFonts w:ascii="Arial" w:hAnsi="Arial" w:cs="Arial"/>
                <w:sz w:val="18"/>
                <w:lang w:eastAsia="ja-JP"/>
              </w:rPr>
            </w:pPr>
            <w:del w:id="309" w:author="Huawei" w:date="2019-05-01T21:18:00Z">
              <w:r w:rsidRPr="001D0D1B" w:rsidDel="00A62510">
                <w:rPr>
                  <w:rFonts w:ascii="Arial" w:hAnsi="Arial"/>
                  <w:sz w:val="18"/>
                </w:rPr>
                <w:delText>TBD</w:delText>
              </w:r>
            </w:del>
          </w:p>
        </w:tc>
        <w:tc>
          <w:tcPr>
            <w:tcW w:w="1498" w:type="dxa"/>
            <w:tcBorders>
              <w:top w:val="single" w:sz="6" w:space="0" w:color="auto"/>
              <w:left w:val="single" w:sz="6" w:space="0" w:color="auto"/>
              <w:bottom w:val="single" w:sz="6" w:space="0" w:color="auto"/>
              <w:right w:val="single" w:sz="6" w:space="0" w:color="auto"/>
            </w:tcBorders>
            <w:vAlign w:val="center"/>
          </w:tcPr>
          <w:p w:rsidR="00A62510" w:rsidRPr="001D0D1B" w:rsidDel="00A62510" w:rsidRDefault="00A62510" w:rsidP="00ED4F13">
            <w:pPr>
              <w:keepNext/>
              <w:keepLines/>
              <w:spacing w:after="0"/>
              <w:jc w:val="center"/>
              <w:rPr>
                <w:del w:id="310" w:author="Huawei" w:date="2019-05-01T21:18:00Z"/>
                <w:rFonts w:ascii="Arial" w:hAnsi="Arial" w:cs="Arial"/>
                <w:sz w:val="18"/>
                <w:lang w:eastAsia="ja-JP"/>
              </w:rPr>
            </w:pPr>
            <w:del w:id="311" w:author="Huawei" w:date="2019-05-01T21:18:00Z">
              <w:r w:rsidRPr="001D0D1B" w:rsidDel="00A62510">
                <w:rPr>
                  <w:rFonts w:ascii="Arial" w:hAnsi="Arial" w:cs="Arial"/>
                  <w:sz w:val="18"/>
                </w:rPr>
                <w:delText>TBD</w:delText>
              </w:r>
            </w:del>
          </w:p>
        </w:tc>
        <w:tc>
          <w:tcPr>
            <w:tcW w:w="1525" w:type="dxa"/>
            <w:tcBorders>
              <w:top w:val="single" w:sz="6" w:space="0" w:color="auto"/>
              <w:left w:val="single" w:sz="6" w:space="0" w:color="auto"/>
              <w:bottom w:val="single" w:sz="6" w:space="0" w:color="auto"/>
              <w:right w:val="single" w:sz="4" w:space="0" w:color="auto"/>
            </w:tcBorders>
            <w:vAlign w:val="center"/>
          </w:tcPr>
          <w:p w:rsidR="00A62510" w:rsidRPr="001D0D1B" w:rsidDel="00A62510" w:rsidRDefault="00A62510" w:rsidP="00ED4F13">
            <w:pPr>
              <w:keepNext/>
              <w:keepLines/>
              <w:spacing w:after="0"/>
              <w:jc w:val="center"/>
              <w:rPr>
                <w:del w:id="312" w:author="Huawei" w:date="2019-05-01T21:18:00Z"/>
                <w:rFonts w:ascii="Arial" w:hAnsi="Arial" w:cs="Arial"/>
                <w:sz w:val="18"/>
                <w:lang w:eastAsia="ja-JP"/>
              </w:rPr>
            </w:pPr>
            <w:del w:id="313" w:author="Huawei" w:date="2019-05-01T21:18:00Z">
              <w:r w:rsidRPr="001D0D1B" w:rsidDel="00A62510">
                <w:rPr>
                  <w:rFonts w:ascii="Arial" w:hAnsi="Arial" w:cs="Arial"/>
                  <w:sz w:val="18"/>
                  <w:lang w:eastAsia="ja-JP"/>
                </w:rPr>
                <w:delText>-50</w:delText>
              </w:r>
            </w:del>
          </w:p>
        </w:tc>
      </w:tr>
      <w:tr w:rsidR="00A62510" w:rsidRPr="001D0D1B" w:rsidDel="00A62510" w:rsidTr="00ED4F13">
        <w:trPr>
          <w:jc w:val="center"/>
          <w:del w:id="314" w:author="Huawei" w:date="2019-05-01T21:18:00Z"/>
        </w:trPr>
        <w:tc>
          <w:tcPr>
            <w:tcW w:w="1156" w:type="dxa"/>
            <w:vMerge/>
            <w:tcBorders>
              <w:left w:val="single" w:sz="6" w:space="0" w:color="auto"/>
              <w:right w:val="single" w:sz="6" w:space="0" w:color="auto"/>
            </w:tcBorders>
          </w:tcPr>
          <w:p w:rsidR="00A62510" w:rsidRPr="001D0D1B" w:rsidDel="00A62510" w:rsidRDefault="00A62510" w:rsidP="00ED4F13">
            <w:pPr>
              <w:keepNext/>
              <w:keepLines/>
              <w:spacing w:after="0"/>
              <w:jc w:val="center"/>
              <w:rPr>
                <w:del w:id="315" w:author="Huawei" w:date="2019-05-01T21:18: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A62510" w:rsidRPr="001D0D1B" w:rsidDel="00A62510" w:rsidRDefault="00A62510" w:rsidP="00ED4F13">
            <w:pPr>
              <w:keepNext/>
              <w:keepLines/>
              <w:spacing w:after="0"/>
              <w:jc w:val="center"/>
              <w:rPr>
                <w:del w:id="316" w:author="Huawei" w:date="2019-05-01T21:18:00Z"/>
                <w:rFonts w:ascii="Arial" w:hAnsi="Arial" w:cs="Arial"/>
                <w:sz w:val="18"/>
                <w:lang w:eastAsia="ja-JP"/>
              </w:rPr>
            </w:pPr>
            <w:del w:id="317" w:author="Huawei" w:date="2019-05-01T21:18:00Z">
              <w:r w:rsidRPr="001D0D1B" w:rsidDel="00A62510">
                <w:rPr>
                  <w:rFonts w:ascii="Arial" w:hAnsi="Arial" w:cs="Arial"/>
                  <w:sz w:val="18"/>
                  <w:lang w:val="sv-SE"/>
                </w:rPr>
                <w:delText>NR_TDD_FR2_G</w:delText>
              </w:r>
            </w:del>
          </w:p>
        </w:tc>
        <w:tc>
          <w:tcPr>
            <w:tcW w:w="1498" w:type="dxa"/>
            <w:tcBorders>
              <w:top w:val="single" w:sz="6" w:space="0" w:color="auto"/>
              <w:left w:val="single" w:sz="6" w:space="0" w:color="auto"/>
              <w:bottom w:val="single" w:sz="6" w:space="0" w:color="auto"/>
              <w:right w:val="single" w:sz="6" w:space="0" w:color="auto"/>
            </w:tcBorders>
            <w:vAlign w:val="center"/>
          </w:tcPr>
          <w:p w:rsidR="00A62510" w:rsidRPr="001D0D1B" w:rsidDel="00A62510" w:rsidRDefault="00A62510" w:rsidP="00ED4F13">
            <w:pPr>
              <w:keepNext/>
              <w:keepLines/>
              <w:spacing w:after="0"/>
              <w:jc w:val="center"/>
              <w:rPr>
                <w:del w:id="318" w:author="Huawei" w:date="2019-05-01T21:18:00Z"/>
                <w:rFonts w:ascii="Arial" w:hAnsi="Arial" w:cs="Arial"/>
                <w:sz w:val="18"/>
                <w:lang w:eastAsia="ja-JP"/>
              </w:rPr>
            </w:pPr>
            <w:del w:id="319" w:author="Huawei" w:date="2019-05-01T21:18:00Z">
              <w:r w:rsidRPr="001D0D1B" w:rsidDel="00A62510">
                <w:rPr>
                  <w:rFonts w:ascii="Arial" w:hAnsi="Arial"/>
                  <w:sz w:val="18"/>
                </w:rPr>
                <w:delText>TBD</w:delText>
              </w:r>
            </w:del>
          </w:p>
        </w:tc>
        <w:tc>
          <w:tcPr>
            <w:tcW w:w="1498" w:type="dxa"/>
            <w:tcBorders>
              <w:top w:val="single" w:sz="6" w:space="0" w:color="auto"/>
              <w:left w:val="single" w:sz="6" w:space="0" w:color="auto"/>
              <w:bottom w:val="single" w:sz="6" w:space="0" w:color="auto"/>
              <w:right w:val="single" w:sz="6" w:space="0" w:color="auto"/>
            </w:tcBorders>
            <w:vAlign w:val="center"/>
          </w:tcPr>
          <w:p w:rsidR="00A62510" w:rsidRPr="001D0D1B" w:rsidDel="00A62510" w:rsidRDefault="00A62510" w:rsidP="00ED4F13">
            <w:pPr>
              <w:keepNext/>
              <w:keepLines/>
              <w:spacing w:after="0"/>
              <w:jc w:val="center"/>
              <w:rPr>
                <w:del w:id="320" w:author="Huawei" w:date="2019-05-01T21:18:00Z"/>
                <w:rFonts w:ascii="Arial" w:hAnsi="Arial" w:cs="Arial"/>
                <w:sz w:val="18"/>
                <w:lang w:eastAsia="ja-JP"/>
              </w:rPr>
            </w:pPr>
            <w:del w:id="321" w:author="Huawei" w:date="2019-05-01T21:18:00Z">
              <w:r w:rsidRPr="001D0D1B" w:rsidDel="00A62510">
                <w:rPr>
                  <w:rFonts w:ascii="Arial" w:hAnsi="Arial" w:cs="Arial"/>
                  <w:sz w:val="18"/>
                </w:rPr>
                <w:delText>TBD</w:delText>
              </w:r>
            </w:del>
          </w:p>
        </w:tc>
        <w:tc>
          <w:tcPr>
            <w:tcW w:w="1525" w:type="dxa"/>
            <w:tcBorders>
              <w:top w:val="single" w:sz="6" w:space="0" w:color="auto"/>
              <w:left w:val="single" w:sz="6" w:space="0" w:color="auto"/>
              <w:bottom w:val="single" w:sz="6" w:space="0" w:color="auto"/>
              <w:right w:val="single" w:sz="4" w:space="0" w:color="auto"/>
            </w:tcBorders>
            <w:vAlign w:val="center"/>
          </w:tcPr>
          <w:p w:rsidR="00A62510" w:rsidRPr="001D0D1B" w:rsidDel="00A62510" w:rsidRDefault="00A62510" w:rsidP="00ED4F13">
            <w:pPr>
              <w:keepNext/>
              <w:keepLines/>
              <w:spacing w:after="0"/>
              <w:jc w:val="center"/>
              <w:rPr>
                <w:del w:id="322" w:author="Huawei" w:date="2019-05-01T21:18:00Z"/>
                <w:rFonts w:ascii="Arial" w:hAnsi="Arial" w:cs="Arial"/>
                <w:sz w:val="18"/>
                <w:lang w:eastAsia="ja-JP"/>
              </w:rPr>
            </w:pPr>
            <w:del w:id="323" w:author="Huawei" w:date="2019-05-01T21:18:00Z">
              <w:r w:rsidRPr="001D0D1B" w:rsidDel="00A62510">
                <w:rPr>
                  <w:rFonts w:ascii="Arial" w:hAnsi="Arial" w:cs="Arial"/>
                  <w:sz w:val="18"/>
                  <w:lang w:eastAsia="ja-JP"/>
                </w:rPr>
                <w:delText>-50</w:delText>
              </w:r>
            </w:del>
          </w:p>
        </w:tc>
      </w:tr>
      <w:tr w:rsidR="00A62510" w:rsidRPr="001D0D1B" w:rsidDel="00A62510" w:rsidTr="00ED4F13">
        <w:trPr>
          <w:jc w:val="center"/>
          <w:del w:id="324" w:author="Huawei" w:date="2019-05-01T21:18:00Z"/>
        </w:trPr>
        <w:tc>
          <w:tcPr>
            <w:tcW w:w="1156" w:type="dxa"/>
            <w:vMerge/>
            <w:tcBorders>
              <w:left w:val="single" w:sz="6" w:space="0" w:color="auto"/>
              <w:right w:val="single" w:sz="6" w:space="0" w:color="auto"/>
            </w:tcBorders>
          </w:tcPr>
          <w:p w:rsidR="00A62510" w:rsidRPr="001D0D1B" w:rsidDel="00A62510" w:rsidRDefault="00A62510" w:rsidP="00ED4F13">
            <w:pPr>
              <w:keepNext/>
              <w:keepLines/>
              <w:spacing w:after="0"/>
              <w:jc w:val="center"/>
              <w:rPr>
                <w:del w:id="325" w:author="Huawei" w:date="2019-05-01T21:18: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A62510" w:rsidRPr="001D0D1B" w:rsidDel="00A62510" w:rsidRDefault="00A62510" w:rsidP="00ED4F13">
            <w:pPr>
              <w:keepNext/>
              <w:keepLines/>
              <w:spacing w:after="0"/>
              <w:jc w:val="center"/>
              <w:rPr>
                <w:del w:id="326" w:author="Huawei" w:date="2019-05-01T21:18:00Z"/>
                <w:rFonts w:ascii="Arial" w:hAnsi="Arial" w:cs="Arial"/>
                <w:sz w:val="18"/>
                <w:lang w:eastAsia="ja-JP"/>
              </w:rPr>
            </w:pPr>
            <w:del w:id="327" w:author="Huawei" w:date="2019-05-01T21:18:00Z">
              <w:r w:rsidRPr="001D0D1B" w:rsidDel="00A62510">
                <w:rPr>
                  <w:rFonts w:ascii="Arial" w:hAnsi="Arial" w:cs="Arial"/>
                  <w:sz w:val="18"/>
                  <w:lang w:val="sv-SE"/>
                </w:rPr>
                <w:delText>NR_TDD_FR2_T</w:delText>
              </w:r>
            </w:del>
          </w:p>
        </w:tc>
        <w:tc>
          <w:tcPr>
            <w:tcW w:w="1498" w:type="dxa"/>
            <w:tcBorders>
              <w:top w:val="single" w:sz="6" w:space="0" w:color="auto"/>
              <w:left w:val="single" w:sz="6" w:space="0" w:color="auto"/>
              <w:bottom w:val="single" w:sz="6" w:space="0" w:color="auto"/>
              <w:right w:val="single" w:sz="6" w:space="0" w:color="auto"/>
            </w:tcBorders>
            <w:vAlign w:val="center"/>
          </w:tcPr>
          <w:p w:rsidR="00A62510" w:rsidRPr="001D0D1B" w:rsidDel="00A62510" w:rsidRDefault="00A62510" w:rsidP="00ED4F13">
            <w:pPr>
              <w:keepNext/>
              <w:keepLines/>
              <w:spacing w:after="0"/>
              <w:jc w:val="center"/>
              <w:rPr>
                <w:del w:id="328" w:author="Huawei" w:date="2019-05-01T21:18:00Z"/>
                <w:rFonts w:ascii="Arial" w:hAnsi="Arial" w:cs="Arial"/>
                <w:sz w:val="18"/>
                <w:lang w:eastAsia="ja-JP"/>
              </w:rPr>
            </w:pPr>
            <w:del w:id="329" w:author="Huawei" w:date="2019-05-01T21:18:00Z">
              <w:r w:rsidRPr="001D0D1B" w:rsidDel="00A62510">
                <w:rPr>
                  <w:rFonts w:ascii="Arial" w:hAnsi="Arial"/>
                  <w:sz w:val="18"/>
                </w:rPr>
                <w:delText>TBD</w:delText>
              </w:r>
            </w:del>
          </w:p>
        </w:tc>
        <w:tc>
          <w:tcPr>
            <w:tcW w:w="1498" w:type="dxa"/>
            <w:tcBorders>
              <w:top w:val="single" w:sz="6" w:space="0" w:color="auto"/>
              <w:left w:val="single" w:sz="6" w:space="0" w:color="auto"/>
              <w:bottom w:val="single" w:sz="6" w:space="0" w:color="auto"/>
              <w:right w:val="single" w:sz="6" w:space="0" w:color="auto"/>
            </w:tcBorders>
            <w:vAlign w:val="center"/>
          </w:tcPr>
          <w:p w:rsidR="00A62510" w:rsidRPr="001D0D1B" w:rsidDel="00A62510" w:rsidRDefault="00A62510" w:rsidP="00ED4F13">
            <w:pPr>
              <w:keepNext/>
              <w:keepLines/>
              <w:spacing w:after="0"/>
              <w:jc w:val="center"/>
              <w:rPr>
                <w:del w:id="330" w:author="Huawei" w:date="2019-05-01T21:18:00Z"/>
                <w:rFonts w:ascii="Arial" w:hAnsi="Arial" w:cs="Arial"/>
                <w:sz w:val="18"/>
                <w:lang w:eastAsia="ja-JP"/>
              </w:rPr>
            </w:pPr>
            <w:del w:id="331" w:author="Huawei" w:date="2019-05-01T21:18:00Z">
              <w:r w:rsidRPr="001D0D1B" w:rsidDel="00A62510">
                <w:rPr>
                  <w:rFonts w:ascii="Arial" w:hAnsi="Arial" w:cs="Arial"/>
                  <w:sz w:val="18"/>
                </w:rPr>
                <w:delText>TBD</w:delText>
              </w:r>
            </w:del>
          </w:p>
        </w:tc>
        <w:tc>
          <w:tcPr>
            <w:tcW w:w="1525" w:type="dxa"/>
            <w:tcBorders>
              <w:top w:val="single" w:sz="6" w:space="0" w:color="auto"/>
              <w:left w:val="single" w:sz="6" w:space="0" w:color="auto"/>
              <w:bottom w:val="single" w:sz="6" w:space="0" w:color="auto"/>
              <w:right w:val="single" w:sz="4" w:space="0" w:color="auto"/>
            </w:tcBorders>
            <w:vAlign w:val="center"/>
          </w:tcPr>
          <w:p w:rsidR="00A62510" w:rsidRPr="001D0D1B" w:rsidDel="00A62510" w:rsidRDefault="00A62510" w:rsidP="00ED4F13">
            <w:pPr>
              <w:keepNext/>
              <w:keepLines/>
              <w:spacing w:after="0"/>
              <w:jc w:val="center"/>
              <w:rPr>
                <w:del w:id="332" w:author="Huawei" w:date="2019-05-01T21:18:00Z"/>
                <w:rFonts w:ascii="Arial" w:hAnsi="Arial" w:cs="Arial"/>
                <w:sz w:val="18"/>
                <w:lang w:eastAsia="ja-JP"/>
              </w:rPr>
            </w:pPr>
            <w:del w:id="333" w:author="Huawei" w:date="2019-05-01T21:18:00Z">
              <w:r w:rsidRPr="001D0D1B" w:rsidDel="00A62510">
                <w:rPr>
                  <w:rFonts w:ascii="Arial" w:hAnsi="Arial" w:cs="Arial"/>
                  <w:sz w:val="18"/>
                  <w:lang w:eastAsia="ja-JP"/>
                </w:rPr>
                <w:delText>-50</w:delText>
              </w:r>
            </w:del>
          </w:p>
        </w:tc>
      </w:tr>
      <w:tr w:rsidR="00A62510" w:rsidRPr="001D0D1B" w:rsidDel="00A62510" w:rsidTr="00ED4F13">
        <w:trPr>
          <w:jc w:val="center"/>
          <w:del w:id="334" w:author="Huawei" w:date="2019-05-01T21:18:00Z"/>
        </w:trPr>
        <w:tc>
          <w:tcPr>
            <w:tcW w:w="1156" w:type="dxa"/>
            <w:vMerge/>
            <w:tcBorders>
              <w:left w:val="single" w:sz="6" w:space="0" w:color="auto"/>
              <w:right w:val="single" w:sz="6" w:space="0" w:color="auto"/>
            </w:tcBorders>
          </w:tcPr>
          <w:p w:rsidR="00A62510" w:rsidRPr="001D0D1B" w:rsidDel="00A62510" w:rsidRDefault="00A62510" w:rsidP="00ED4F13">
            <w:pPr>
              <w:keepNext/>
              <w:keepLines/>
              <w:spacing w:after="0"/>
              <w:jc w:val="center"/>
              <w:rPr>
                <w:del w:id="335" w:author="Huawei" w:date="2019-05-01T21:18: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A62510" w:rsidRPr="001D0D1B" w:rsidDel="00A62510" w:rsidRDefault="00A62510" w:rsidP="00ED4F13">
            <w:pPr>
              <w:keepNext/>
              <w:keepLines/>
              <w:spacing w:after="0"/>
              <w:jc w:val="center"/>
              <w:rPr>
                <w:del w:id="336" w:author="Huawei" w:date="2019-05-01T21:18:00Z"/>
                <w:rFonts w:ascii="Arial" w:hAnsi="Arial" w:cs="Arial"/>
                <w:sz w:val="18"/>
                <w:lang w:eastAsia="ja-JP"/>
              </w:rPr>
            </w:pPr>
            <w:del w:id="337" w:author="Huawei" w:date="2019-05-01T21:18:00Z">
              <w:r w:rsidRPr="001D0D1B" w:rsidDel="00A62510">
                <w:rPr>
                  <w:rFonts w:ascii="Arial" w:hAnsi="Arial" w:cs="Arial"/>
                  <w:sz w:val="18"/>
                  <w:lang w:val="sv-SE"/>
                </w:rPr>
                <w:delText>NR_TDD_FR2_Y</w:delText>
              </w:r>
            </w:del>
          </w:p>
        </w:tc>
        <w:tc>
          <w:tcPr>
            <w:tcW w:w="1498" w:type="dxa"/>
            <w:tcBorders>
              <w:top w:val="single" w:sz="6" w:space="0" w:color="auto"/>
              <w:left w:val="single" w:sz="6" w:space="0" w:color="auto"/>
              <w:bottom w:val="single" w:sz="6" w:space="0" w:color="auto"/>
              <w:right w:val="single" w:sz="6" w:space="0" w:color="auto"/>
            </w:tcBorders>
            <w:vAlign w:val="center"/>
          </w:tcPr>
          <w:p w:rsidR="00A62510" w:rsidRPr="001D0D1B" w:rsidDel="00A62510" w:rsidRDefault="00A62510" w:rsidP="00ED4F13">
            <w:pPr>
              <w:keepNext/>
              <w:keepLines/>
              <w:spacing w:after="0"/>
              <w:jc w:val="center"/>
              <w:rPr>
                <w:del w:id="338" w:author="Huawei" w:date="2019-05-01T21:18:00Z"/>
                <w:rFonts w:ascii="Arial" w:hAnsi="Arial" w:cs="Arial"/>
                <w:sz w:val="18"/>
                <w:lang w:eastAsia="ja-JP"/>
              </w:rPr>
            </w:pPr>
            <w:del w:id="339" w:author="Huawei" w:date="2019-05-01T21:18:00Z">
              <w:r w:rsidRPr="001D0D1B" w:rsidDel="00A62510">
                <w:rPr>
                  <w:rFonts w:ascii="Arial" w:hAnsi="Arial"/>
                  <w:sz w:val="18"/>
                </w:rPr>
                <w:delText>TBD</w:delText>
              </w:r>
            </w:del>
          </w:p>
        </w:tc>
        <w:tc>
          <w:tcPr>
            <w:tcW w:w="1498" w:type="dxa"/>
            <w:tcBorders>
              <w:top w:val="single" w:sz="6" w:space="0" w:color="auto"/>
              <w:left w:val="single" w:sz="6" w:space="0" w:color="auto"/>
              <w:bottom w:val="single" w:sz="6" w:space="0" w:color="auto"/>
              <w:right w:val="single" w:sz="6" w:space="0" w:color="auto"/>
            </w:tcBorders>
            <w:vAlign w:val="center"/>
          </w:tcPr>
          <w:p w:rsidR="00A62510" w:rsidRPr="001D0D1B" w:rsidDel="00A62510" w:rsidRDefault="00A62510" w:rsidP="00ED4F13">
            <w:pPr>
              <w:keepNext/>
              <w:keepLines/>
              <w:spacing w:after="0"/>
              <w:jc w:val="center"/>
              <w:rPr>
                <w:del w:id="340" w:author="Huawei" w:date="2019-05-01T21:18:00Z"/>
                <w:rFonts w:ascii="Arial" w:hAnsi="Arial" w:cs="Arial"/>
                <w:sz w:val="18"/>
                <w:lang w:eastAsia="ja-JP"/>
              </w:rPr>
            </w:pPr>
            <w:del w:id="341" w:author="Huawei" w:date="2019-05-01T21:18:00Z">
              <w:r w:rsidRPr="001D0D1B" w:rsidDel="00A62510">
                <w:rPr>
                  <w:rFonts w:ascii="Arial" w:hAnsi="Arial" w:cs="Arial"/>
                  <w:sz w:val="18"/>
                </w:rPr>
                <w:delText>TBD</w:delText>
              </w:r>
            </w:del>
          </w:p>
        </w:tc>
        <w:tc>
          <w:tcPr>
            <w:tcW w:w="1525" w:type="dxa"/>
            <w:tcBorders>
              <w:top w:val="single" w:sz="6" w:space="0" w:color="auto"/>
              <w:left w:val="single" w:sz="6" w:space="0" w:color="auto"/>
              <w:bottom w:val="single" w:sz="6" w:space="0" w:color="auto"/>
              <w:right w:val="single" w:sz="4" w:space="0" w:color="auto"/>
            </w:tcBorders>
            <w:vAlign w:val="center"/>
          </w:tcPr>
          <w:p w:rsidR="00A62510" w:rsidRPr="001D0D1B" w:rsidDel="00A62510" w:rsidRDefault="00A62510" w:rsidP="00ED4F13">
            <w:pPr>
              <w:keepNext/>
              <w:keepLines/>
              <w:spacing w:after="0"/>
              <w:jc w:val="center"/>
              <w:rPr>
                <w:del w:id="342" w:author="Huawei" w:date="2019-05-01T21:18:00Z"/>
                <w:rFonts w:ascii="Arial" w:hAnsi="Arial" w:cs="Arial"/>
                <w:sz w:val="18"/>
                <w:lang w:eastAsia="ja-JP"/>
              </w:rPr>
            </w:pPr>
            <w:del w:id="343" w:author="Huawei" w:date="2019-05-01T21:18:00Z">
              <w:r w:rsidRPr="001D0D1B" w:rsidDel="00A62510">
                <w:rPr>
                  <w:rFonts w:ascii="Arial" w:hAnsi="Arial" w:cs="Arial"/>
                  <w:sz w:val="18"/>
                  <w:lang w:eastAsia="ja-JP"/>
                </w:rPr>
                <w:delText>-50</w:delText>
              </w:r>
            </w:del>
          </w:p>
        </w:tc>
      </w:tr>
      <w:tr w:rsidR="00A62510" w:rsidRPr="001D0D1B" w:rsidDel="00A62510" w:rsidTr="00ED4F13">
        <w:trPr>
          <w:jc w:val="center"/>
          <w:del w:id="344" w:author="Huawei" w:date="2019-05-01T21:18:00Z"/>
        </w:trPr>
        <w:tc>
          <w:tcPr>
            <w:tcW w:w="9855" w:type="dxa"/>
            <w:gridSpan w:val="5"/>
            <w:tcBorders>
              <w:top w:val="single" w:sz="6" w:space="0" w:color="auto"/>
              <w:left w:val="single" w:sz="6" w:space="0" w:color="auto"/>
              <w:bottom w:val="single" w:sz="6" w:space="0" w:color="auto"/>
              <w:right w:val="single" w:sz="4" w:space="0" w:color="auto"/>
            </w:tcBorders>
          </w:tcPr>
          <w:p w:rsidR="00A62510" w:rsidRPr="001D0D1B" w:rsidDel="00A62510" w:rsidRDefault="00A62510" w:rsidP="00ED4F13">
            <w:pPr>
              <w:keepNext/>
              <w:keepLines/>
              <w:spacing w:after="0"/>
              <w:ind w:left="851" w:hanging="851"/>
              <w:rPr>
                <w:del w:id="345" w:author="Huawei" w:date="2019-05-01T21:18:00Z"/>
                <w:rFonts w:ascii="Arial" w:hAnsi="Arial" w:cs="Arial"/>
                <w:sz w:val="18"/>
                <w:lang w:eastAsia="ja-JP"/>
              </w:rPr>
            </w:pPr>
            <w:del w:id="346" w:author="Huawei" w:date="2019-05-01T21:18:00Z">
              <w:r w:rsidRPr="001D0D1B" w:rsidDel="00A62510">
                <w:rPr>
                  <w:rFonts w:ascii="Arial" w:hAnsi="Arial" w:cs="Arial"/>
                  <w:sz w:val="18"/>
                  <w:lang w:eastAsia="ja-JP"/>
                </w:rPr>
                <w:delText>N</w:delText>
              </w:r>
              <w:r w:rsidRPr="001D0D1B" w:rsidDel="00A62510">
                <w:rPr>
                  <w:rFonts w:ascii="Arial" w:hAnsi="Arial" w:cs="Arial"/>
                  <w:sz w:val="18"/>
                  <w:lang w:eastAsia="zh-CN"/>
                </w:rPr>
                <w:delText>OTE</w:delText>
              </w:r>
              <w:r w:rsidRPr="001D0D1B" w:rsidDel="00A62510">
                <w:rPr>
                  <w:rFonts w:ascii="Arial" w:hAnsi="Arial" w:cs="Arial"/>
                  <w:sz w:val="18"/>
                  <w:lang w:eastAsia="ja-JP"/>
                </w:rPr>
                <w:delText xml:space="preserve"> 1:</w:delText>
              </w:r>
              <w:r w:rsidRPr="001D0D1B" w:rsidDel="00A62510">
                <w:rPr>
                  <w:rFonts w:ascii="Arial" w:hAnsi="Arial" w:cs="Arial"/>
                  <w:sz w:val="18"/>
                  <w:lang w:eastAsia="ja-JP"/>
                </w:rPr>
                <w:tab/>
              </w:r>
              <w:r w:rsidRPr="001D0D1B" w:rsidDel="00A62510">
                <w:rPr>
                  <w:rFonts w:ascii="Arial" w:hAnsi="Arial"/>
                  <w:sz w:val="18"/>
                </w:rPr>
                <w:delText>Io is assumed to have constant EPRE across the bandwidth</w:delText>
              </w:r>
              <w:r w:rsidRPr="001D0D1B" w:rsidDel="00A62510">
                <w:rPr>
                  <w:rFonts w:ascii="Arial" w:hAnsi="Arial" w:cs="Arial"/>
                  <w:sz w:val="18"/>
                  <w:lang w:eastAsia="ja-JP"/>
                </w:rPr>
                <w:delText>.</w:delText>
              </w:r>
            </w:del>
          </w:p>
          <w:p w:rsidR="00A62510" w:rsidRPr="001D0D1B" w:rsidDel="00A62510" w:rsidRDefault="00A62510" w:rsidP="00ED4F13">
            <w:pPr>
              <w:keepNext/>
              <w:keepLines/>
              <w:spacing w:after="0"/>
              <w:ind w:left="851" w:hanging="851"/>
              <w:rPr>
                <w:del w:id="347" w:author="Huawei" w:date="2019-05-01T21:18:00Z"/>
                <w:rFonts w:ascii="Arial" w:hAnsi="Arial" w:cs="Arial"/>
                <w:sz w:val="18"/>
                <w:lang w:eastAsia="ja-JP"/>
              </w:rPr>
            </w:pPr>
            <w:del w:id="348" w:author="Huawei" w:date="2019-05-01T21:18:00Z">
              <w:r w:rsidRPr="001D0D1B" w:rsidDel="00A62510">
                <w:rPr>
                  <w:rFonts w:ascii="Arial" w:hAnsi="Arial" w:cs="Arial"/>
                  <w:sz w:val="18"/>
                  <w:lang w:eastAsia="ja-JP"/>
                </w:rPr>
                <w:delText>NOTE 2:</w:delText>
              </w:r>
              <w:r w:rsidRPr="001D0D1B" w:rsidDel="00A62510">
                <w:rPr>
                  <w:rFonts w:ascii="Arial" w:hAnsi="Arial" w:cs="Arial"/>
                  <w:sz w:val="18"/>
                  <w:lang w:eastAsia="ja-JP"/>
                </w:rPr>
                <w:tab/>
                <w:delText>NR operating band groups are as defined in Section 3.5.3.</w:delText>
              </w:r>
            </w:del>
          </w:p>
        </w:tc>
      </w:tr>
    </w:tbl>
    <w:p w:rsidR="00A62510" w:rsidRDefault="00A62510" w:rsidP="00A62510">
      <w:pPr>
        <w:keepNext/>
        <w:keepLines/>
        <w:spacing w:before="60"/>
        <w:jc w:val="center"/>
        <w:rPr>
          <w:rFonts w:ascii="Arial" w:hAnsi="Arial"/>
          <w:b/>
          <w:lang w:eastAsia="zh-CN"/>
        </w:rPr>
      </w:pPr>
      <w:ins w:id="349" w:author="Huawei" w:date="2019-05-01T21:09:00Z">
        <w:r w:rsidRPr="001D0D1B">
          <w:rPr>
            <w:rFonts w:ascii="Arial" w:hAnsi="Arial"/>
            <w:b/>
          </w:rPr>
          <w:t xml:space="preserve">Table 10.1.21.1-2: </w:t>
        </w:r>
        <w:proofErr w:type="spellStart"/>
        <w:r w:rsidRPr="001D0D1B">
          <w:rPr>
            <w:rFonts w:ascii="Arial" w:hAnsi="Arial"/>
            <w:b/>
          </w:rPr>
          <w:t>PCell</w:t>
        </w:r>
        <w:proofErr w:type="spellEnd"/>
        <w:r w:rsidRPr="001D0D1B">
          <w:rPr>
            <w:rFonts w:ascii="Arial" w:hAnsi="Arial"/>
            <w:b/>
          </w:rPr>
          <w:t xml:space="preserve"> Io range conditions in</w:t>
        </w:r>
        <w:r w:rsidRPr="001D0D1B">
          <w:rPr>
            <w:rFonts w:ascii="Arial" w:hAnsi="Arial"/>
            <w:b/>
            <w:lang w:eastAsia="zh-CN"/>
          </w:rPr>
          <w:t xml:space="preserve"> FR2</w:t>
        </w:r>
      </w:ins>
    </w:p>
    <w:tbl>
      <w:tblPr>
        <w:tblW w:w="9833" w:type="dxa"/>
        <w:jc w:val="center"/>
        <w:tblLayout w:type="fixed"/>
        <w:tblLook w:val="0000" w:firstRow="0" w:lastRow="0" w:firstColumn="0" w:lastColumn="0" w:noHBand="0" w:noVBand="0"/>
      </w:tblPr>
      <w:tblGrid>
        <w:gridCol w:w="1156"/>
        <w:gridCol w:w="3245"/>
        <w:gridCol w:w="3246"/>
        <w:gridCol w:w="2186"/>
      </w:tblGrid>
      <w:tr w:rsidR="00C54C51" w:rsidRPr="00C54C51" w:rsidTr="00430561">
        <w:trPr>
          <w:jc w:val="center"/>
          <w:ins w:id="350" w:author="Huawei_R4#91" w:date="2019-05-17T10:21:00Z"/>
        </w:trPr>
        <w:tc>
          <w:tcPr>
            <w:tcW w:w="1156" w:type="dxa"/>
            <w:vMerge w:val="restart"/>
            <w:tcBorders>
              <w:top w:val="single" w:sz="6" w:space="0" w:color="auto"/>
              <w:left w:val="single" w:sz="6" w:space="0" w:color="auto"/>
              <w:bottom w:val="single" w:sz="4" w:space="0" w:color="auto"/>
              <w:right w:val="single" w:sz="4" w:space="0" w:color="auto"/>
            </w:tcBorders>
            <w:vAlign w:val="center"/>
          </w:tcPr>
          <w:p w:rsidR="00C54C51" w:rsidRPr="00C54C51" w:rsidRDefault="00C54C51" w:rsidP="00C54C51">
            <w:pPr>
              <w:keepNext/>
              <w:keepLines/>
              <w:spacing w:after="0"/>
              <w:jc w:val="center"/>
              <w:rPr>
                <w:ins w:id="351" w:author="Huawei_R4#91" w:date="2019-05-17T10:21:00Z"/>
                <w:rFonts w:ascii="Arial" w:eastAsia="宋体" w:hAnsi="Arial" w:cs="Arial"/>
                <w:b/>
                <w:sz w:val="18"/>
                <w:lang w:eastAsia="zh-CN"/>
              </w:rPr>
            </w:pPr>
            <w:ins w:id="352" w:author="Huawei_R4#91" w:date="2019-05-17T10:21:00Z">
              <w:r w:rsidRPr="00C54C51">
                <w:rPr>
                  <w:rFonts w:ascii="Arial" w:eastAsia="宋体" w:hAnsi="Arial" w:cs="Arial" w:hint="eastAsia"/>
                  <w:b/>
                  <w:sz w:val="18"/>
                  <w:lang w:eastAsia="zh-CN"/>
                </w:rPr>
                <w:t>P</w:t>
              </w:r>
              <w:r w:rsidRPr="00C54C51">
                <w:rPr>
                  <w:rFonts w:ascii="Arial" w:eastAsia="宋体" w:hAnsi="Arial" w:cs="Arial"/>
                  <w:b/>
                  <w:sz w:val="18"/>
                  <w:lang w:eastAsia="zh-CN"/>
                </w:rPr>
                <w:t>arameter</w:t>
              </w:r>
            </w:ins>
          </w:p>
        </w:tc>
        <w:tc>
          <w:tcPr>
            <w:tcW w:w="8677" w:type="dxa"/>
            <w:gridSpan w:val="3"/>
            <w:tcBorders>
              <w:top w:val="single" w:sz="6" w:space="0" w:color="auto"/>
              <w:left w:val="single" w:sz="6" w:space="0" w:color="auto"/>
              <w:bottom w:val="single" w:sz="6" w:space="0" w:color="auto"/>
              <w:right w:val="single" w:sz="4" w:space="0" w:color="auto"/>
            </w:tcBorders>
            <w:vAlign w:val="center"/>
          </w:tcPr>
          <w:p w:rsidR="00C54C51" w:rsidRPr="00C54C51" w:rsidRDefault="00C54C51" w:rsidP="00C54C51">
            <w:pPr>
              <w:keepNext/>
              <w:keepLines/>
              <w:spacing w:after="0"/>
              <w:jc w:val="center"/>
              <w:rPr>
                <w:ins w:id="353" w:author="Huawei_R4#91" w:date="2019-05-17T10:21:00Z"/>
                <w:rFonts w:ascii="Arial" w:eastAsia="宋体" w:hAnsi="Arial" w:cs="Arial"/>
                <w:b/>
                <w:sz w:val="18"/>
                <w:lang w:eastAsia="ja-JP"/>
              </w:rPr>
            </w:pPr>
            <w:ins w:id="354" w:author="Huawei_R4#91" w:date="2019-05-17T10:21:00Z">
              <w:r w:rsidRPr="00C54C51">
                <w:rPr>
                  <w:rFonts w:ascii="Arial" w:eastAsia="宋体" w:hAnsi="Arial" w:cs="Arial"/>
                  <w:b/>
                  <w:sz w:val="18"/>
                  <w:lang w:eastAsia="ja-JP"/>
                </w:rPr>
                <w:t>Io</w:t>
              </w:r>
              <w:r w:rsidRPr="00C54C51">
                <w:rPr>
                  <w:rFonts w:ascii="Arial" w:eastAsia="宋体" w:hAnsi="Arial" w:cs="Arial"/>
                  <w:b/>
                  <w:sz w:val="18"/>
                  <w:vertAlign w:val="superscript"/>
                  <w:lang w:eastAsia="zh-CN"/>
                </w:rPr>
                <w:t xml:space="preserve"> Note 1</w:t>
              </w:r>
              <w:r w:rsidRPr="00C54C51">
                <w:rPr>
                  <w:rFonts w:ascii="Arial" w:eastAsia="宋体" w:hAnsi="Arial" w:cs="Arial"/>
                  <w:b/>
                  <w:sz w:val="18"/>
                  <w:lang w:eastAsia="ja-JP"/>
                </w:rPr>
                <w:t xml:space="preserve"> range</w:t>
              </w:r>
            </w:ins>
          </w:p>
        </w:tc>
      </w:tr>
      <w:tr w:rsidR="00C54C51" w:rsidRPr="00C54C51" w:rsidTr="00430561">
        <w:trPr>
          <w:jc w:val="center"/>
          <w:ins w:id="355" w:author="Huawei_R4#91" w:date="2019-05-17T10:21:00Z"/>
        </w:trPr>
        <w:tc>
          <w:tcPr>
            <w:tcW w:w="1156" w:type="dxa"/>
            <w:vMerge/>
            <w:tcBorders>
              <w:left w:val="single" w:sz="6" w:space="0" w:color="auto"/>
              <w:bottom w:val="single" w:sz="4" w:space="0" w:color="auto"/>
              <w:right w:val="single" w:sz="4" w:space="0" w:color="auto"/>
            </w:tcBorders>
          </w:tcPr>
          <w:p w:rsidR="00C54C51" w:rsidRPr="00C54C51" w:rsidRDefault="00C54C51" w:rsidP="00C54C51">
            <w:pPr>
              <w:keepNext/>
              <w:keepLines/>
              <w:spacing w:after="0"/>
              <w:jc w:val="center"/>
              <w:rPr>
                <w:ins w:id="356" w:author="Huawei_R4#91" w:date="2019-05-17T10:21:00Z"/>
                <w:rFonts w:ascii="Arial" w:eastAsia="宋体"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rsidR="00C54C51" w:rsidRPr="00C54C51" w:rsidRDefault="00C54C51" w:rsidP="00C54C51">
            <w:pPr>
              <w:keepNext/>
              <w:keepLines/>
              <w:spacing w:after="0"/>
              <w:jc w:val="center"/>
              <w:rPr>
                <w:ins w:id="357" w:author="Huawei_R4#91" w:date="2019-05-17T10:21:00Z"/>
                <w:rFonts w:ascii="Arial" w:eastAsia="宋体" w:hAnsi="Arial" w:cs="Arial"/>
                <w:b/>
                <w:sz w:val="18"/>
                <w:lang w:eastAsia="ja-JP"/>
              </w:rPr>
            </w:pPr>
            <w:ins w:id="358" w:author="Huawei_R4#91" w:date="2019-05-17T10:21:00Z">
              <w:r w:rsidRPr="00C54C51">
                <w:rPr>
                  <w:rFonts w:ascii="Arial" w:eastAsia="宋体" w:hAnsi="Arial" w:cs="Arial"/>
                  <w:b/>
                  <w:sz w:val="18"/>
                  <w:lang w:eastAsia="ja-JP"/>
                </w:rPr>
                <w:t>Minimum Io</w:t>
              </w:r>
              <w:r w:rsidRPr="00C54C51">
                <w:rPr>
                  <w:rFonts w:ascii="Arial" w:eastAsia="宋体" w:hAnsi="Arial" w:cs="Arial"/>
                  <w:sz w:val="18"/>
                  <w:vertAlign w:val="superscript"/>
                  <w:lang w:eastAsia="zh-CN"/>
                </w:rPr>
                <w:t xml:space="preserve"> Note 2, 3</w:t>
              </w:r>
            </w:ins>
          </w:p>
        </w:tc>
        <w:tc>
          <w:tcPr>
            <w:tcW w:w="2186" w:type="dxa"/>
            <w:tcBorders>
              <w:top w:val="single" w:sz="6" w:space="0" w:color="auto"/>
              <w:left w:val="single" w:sz="6" w:space="0" w:color="auto"/>
              <w:bottom w:val="single" w:sz="6" w:space="0" w:color="auto"/>
              <w:right w:val="single" w:sz="4" w:space="0" w:color="auto"/>
            </w:tcBorders>
            <w:vAlign w:val="center"/>
          </w:tcPr>
          <w:p w:rsidR="00C54C51" w:rsidRPr="00C54C51" w:rsidRDefault="00C54C51" w:rsidP="00C54C51">
            <w:pPr>
              <w:keepNext/>
              <w:keepLines/>
              <w:spacing w:after="0"/>
              <w:jc w:val="center"/>
              <w:rPr>
                <w:ins w:id="359" w:author="Huawei_R4#91" w:date="2019-05-17T10:21:00Z"/>
                <w:rFonts w:ascii="Arial" w:eastAsia="宋体" w:hAnsi="Arial" w:cs="Arial"/>
                <w:b/>
                <w:sz w:val="18"/>
                <w:lang w:eastAsia="ja-JP"/>
              </w:rPr>
            </w:pPr>
            <w:ins w:id="360" w:author="Huawei_R4#91" w:date="2019-05-17T10:21:00Z">
              <w:r w:rsidRPr="00C54C51">
                <w:rPr>
                  <w:rFonts w:ascii="Arial" w:eastAsia="宋体" w:hAnsi="Arial" w:cs="Arial"/>
                  <w:b/>
                  <w:sz w:val="18"/>
                  <w:lang w:eastAsia="ja-JP"/>
                </w:rPr>
                <w:t>Maximum Io</w:t>
              </w:r>
            </w:ins>
          </w:p>
        </w:tc>
      </w:tr>
      <w:tr w:rsidR="00C54C51" w:rsidRPr="00C54C51" w:rsidTr="00430561">
        <w:trPr>
          <w:trHeight w:val="70"/>
          <w:jc w:val="center"/>
          <w:ins w:id="361" w:author="Huawei_R4#91" w:date="2019-05-17T10:21:00Z"/>
        </w:trPr>
        <w:tc>
          <w:tcPr>
            <w:tcW w:w="1156" w:type="dxa"/>
            <w:vMerge/>
            <w:tcBorders>
              <w:left w:val="single" w:sz="6" w:space="0" w:color="auto"/>
              <w:bottom w:val="single" w:sz="4" w:space="0" w:color="auto"/>
              <w:right w:val="single" w:sz="4" w:space="0" w:color="auto"/>
            </w:tcBorders>
            <w:vAlign w:val="center"/>
          </w:tcPr>
          <w:p w:rsidR="00C54C51" w:rsidRPr="00C54C51" w:rsidRDefault="00C54C51" w:rsidP="00C54C51">
            <w:pPr>
              <w:keepNext/>
              <w:keepLines/>
              <w:spacing w:after="0"/>
              <w:jc w:val="center"/>
              <w:rPr>
                <w:ins w:id="362" w:author="Huawei_R4#91" w:date="2019-05-17T10:21:00Z"/>
                <w:rFonts w:ascii="Arial" w:eastAsia="宋体"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rsidR="00C54C51" w:rsidRPr="00C54C51" w:rsidRDefault="00C54C51" w:rsidP="00C54C51">
            <w:pPr>
              <w:keepNext/>
              <w:keepLines/>
              <w:spacing w:after="0"/>
              <w:jc w:val="center"/>
              <w:rPr>
                <w:ins w:id="363" w:author="Huawei_R4#91" w:date="2019-05-17T10:21:00Z"/>
                <w:rFonts w:ascii="Arial" w:eastAsia="宋体" w:hAnsi="Arial" w:cs="Arial"/>
                <w:b/>
                <w:sz w:val="18"/>
                <w:lang w:eastAsia="ja-JP"/>
              </w:rPr>
            </w:pPr>
            <w:proofErr w:type="spellStart"/>
            <w:ins w:id="364" w:author="Huawei_R4#91" w:date="2019-05-17T10:21:00Z">
              <w:r w:rsidRPr="00C54C51">
                <w:rPr>
                  <w:rFonts w:ascii="Arial" w:eastAsia="宋体" w:hAnsi="Arial" w:cs="Arial"/>
                  <w:b/>
                  <w:sz w:val="18"/>
                  <w:lang w:eastAsia="ja-JP"/>
                </w:rPr>
                <w:t>dBm</w:t>
              </w:r>
              <w:proofErr w:type="spellEnd"/>
              <w:r w:rsidRPr="00C54C51">
                <w:rPr>
                  <w:rFonts w:ascii="Arial" w:eastAsia="宋体" w:hAnsi="Arial" w:cs="Arial"/>
                  <w:b/>
                  <w:sz w:val="18"/>
                  <w:lang w:eastAsia="ja-JP"/>
                </w:rPr>
                <w:t>/ SCS</w:t>
              </w:r>
              <w:r w:rsidRPr="00C54C51">
                <w:rPr>
                  <w:rFonts w:ascii="Arial" w:eastAsia="宋体" w:hAnsi="Arial" w:cs="Arial"/>
                  <w:b/>
                  <w:sz w:val="18"/>
                  <w:vertAlign w:val="subscript"/>
                  <w:lang w:eastAsia="ja-JP"/>
                </w:rPr>
                <w:t>SSB</w:t>
              </w:r>
              <w:r w:rsidRPr="00C54C51">
                <w:rPr>
                  <w:rFonts w:ascii="Arial" w:eastAsia="宋体" w:hAnsi="Arial" w:cs="Arial"/>
                  <w:sz w:val="18"/>
                  <w:vertAlign w:val="superscript"/>
                  <w:lang w:eastAsia="zh-CN"/>
                </w:rPr>
                <w:t xml:space="preserve"> </w:t>
              </w:r>
            </w:ins>
          </w:p>
        </w:tc>
        <w:tc>
          <w:tcPr>
            <w:tcW w:w="2186" w:type="dxa"/>
            <w:vMerge w:val="restart"/>
            <w:tcBorders>
              <w:top w:val="single" w:sz="6" w:space="0" w:color="auto"/>
              <w:left w:val="single" w:sz="6" w:space="0" w:color="auto"/>
              <w:right w:val="single" w:sz="4" w:space="0" w:color="auto"/>
            </w:tcBorders>
            <w:vAlign w:val="center"/>
          </w:tcPr>
          <w:p w:rsidR="00C54C51" w:rsidRPr="00C54C51" w:rsidRDefault="00C54C51" w:rsidP="00C54C51">
            <w:pPr>
              <w:keepNext/>
              <w:keepLines/>
              <w:spacing w:after="0"/>
              <w:jc w:val="center"/>
              <w:rPr>
                <w:ins w:id="365" w:author="Huawei_R4#91" w:date="2019-05-17T10:21:00Z"/>
                <w:rFonts w:ascii="Arial" w:eastAsia="宋体" w:hAnsi="Arial" w:cs="Arial"/>
                <w:b/>
                <w:sz w:val="18"/>
                <w:lang w:eastAsia="ja-JP"/>
              </w:rPr>
            </w:pPr>
            <w:proofErr w:type="spellStart"/>
            <w:ins w:id="366" w:author="Huawei_R4#91" w:date="2019-05-17T10:21:00Z">
              <w:r w:rsidRPr="00C54C51">
                <w:rPr>
                  <w:rFonts w:ascii="Arial" w:eastAsia="宋体" w:hAnsi="Arial" w:cs="Arial"/>
                  <w:b/>
                  <w:sz w:val="18"/>
                  <w:lang w:eastAsia="ja-JP"/>
                </w:rPr>
                <w:t>dBm</w:t>
              </w:r>
              <w:proofErr w:type="spellEnd"/>
              <w:r w:rsidRPr="00C54C51">
                <w:rPr>
                  <w:rFonts w:ascii="Arial" w:eastAsia="宋体" w:hAnsi="Arial" w:cs="Arial"/>
                  <w:b/>
                  <w:sz w:val="18"/>
                  <w:lang w:eastAsia="ja-JP"/>
                </w:rPr>
                <w:t>/</w:t>
              </w:r>
              <w:proofErr w:type="spellStart"/>
              <w:r w:rsidRPr="00C54C51">
                <w:rPr>
                  <w:rFonts w:ascii="Arial" w:eastAsia="宋体" w:hAnsi="Arial" w:cs="Arial"/>
                  <w:b/>
                  <w:sz w:val="18"/>
                  <w:lang w:eastAsia="ja-JP"/>
                </w:rPr>
                <w:t>BW</w:t>
              </w:r>
              <w:r w:rsidRPr="00C54C51">
                <w:rPr>
                  <w:rFonts w:ascii="Arial" w:eastAsia="宋体" w:hAnsi="Arial" w:cs="Arial"/>
                  <w:b/>
                  <w:sz w:val="18"/>
                  <w:vertAlign w:val="subscript"/>
                  <w:lang w:eastAsia="ja-JP"/>
                </w:rPr>
                <w:t>Channel</w:t>
              </w:r>
              <w:proofErr w:type="spellEnd"/>
            </w:ins>
          </w:p>
        </w:tc>
      </w:tr>
      <w:tr w:rsidR="00C54C51" w:rsidRPr="00C54C51" w:rsidTr="00430561">
        <w:trPr>
          <w:trHeight w:val="70"/>
          <w:jc w:val="center"/>
          <w:ins w:id="367" w:author="Huawei_R4#91" w:date="2019-05-17T10:21:00Z"/>
        </w:trPr>
        <w:tc>
          <w:tcPr>
            <w:tcW w:w="1156" w:type="dxa"/>
            <w:vMerge/>
            <w:tcBorders>
              <w:left w:val="single" w:sz="6" w:space="0" w:color="auto"/>
              <w:bottom w:val="single" w:sz="4" w:space="0" w:color="auto"/>
              <w:right w:val="single" w:sz="4" w:space="0" w:color="auto"/>
            </w:tcBorders>
            <w:vAlign w:val="center"/>
          </w:tcPr>
          <w:p w:rsidR="00C54C51" w:rsidRPr="00C54C51" w:rsidRDefault="00C54C51" w:rsidP="00C54C51">
            <w:pPr>
              <w:keepNext/>
              <w:keepLines/>
              <w:spacing w:after="0"/>
              <w:jc w:val="center"/>
              <w:rPr>
                <w:ins w:id="368" w:author="Huawei_R4#91" w:date="2019-05-17T10:21:00Z"/>
                <w:rFonts w:ascii="Arial" w:eastAsia="宋体"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rsidR="00C54C51" w:rsidRPr="00C54C51" w:rsidRDefault="00C54C51" w:rsidP="00C54C51">
            <w:pPr>
              <w:keepNext/>
              <w:keepLines/>
              <w:spacing w:after="0"/>
              <w:jc w:val="center"/>
              <w:rPr>
                <w:ins w:id="369" w:author="Huawei_R4#91" w:date="2019-05-17T10:21:00Z"/>
                <w:rFonts w:ascii="Arial" w:eastAsia="宋体" w:hAnsi="Arial" w:cs="Arial"/>
                <w:b/>
                <w:sz w:val="18"/>
                <w:lang w:eastAsia="ja-JP"/>
              </w:rPr>
            </w:pPr>
            <w:ins w:id="370" w:author="Huawei_R4#91" w:date="2019-05-17T10:21:00Z">
              <w:r w:rsidRPr="00C54C51">
                <w:rPr>
                  <w:rFonts w:ascii="Arial" w:eastAsia="宋体" w:hAnsi="Arial"/>
                  <w:b/>
                  <w:sz w:val="18"/>
                </w:rPr>
                <w:t>SCS</w:t>
              </w:r>
              <w:r w:rsidRPr="00C54C51">
                <w:rPr>
                  <w:rFonts w:ascii="Arial" w:eastAsia="宋体" w:hAnsi="Arial"/>
                  <w:b/>
                  <w:sz w:val="18"/>
                  <w:vertAlign w:val="subscript"/>
                </w:rPr>
                <w:t>SSB</w:t>
              </w:r>
              <w:r w:rsidRPr="00C54C51">
                <w:rPr>
                  <w:rFonts w:ascii="Arial" w:eastAsia="宋体" w:hAnsi="Arial" w:cs="Arial"/>
                  <w:b/>
                  <w:sz w:val="18"/>
                </w:rPr>
                <w:t xml:space="preserve"> = 15 kHz</w:t>
              </w:r>
            </w:ins>
          </w:p>
        </w:tc>
        <w:tc>
          <w:tcPr>
            <w:tcW w:w="3246" w:type="dxa"/>
            <w:tcBorders>
              <w:top w:val="single" w:sz="6" w:space="0" w:color="auto"/>
              <w:left w:val="single" w:sz="6" w:space="0" w:color="auto"/>
              <w:bottom w:val="single" w:sz="6" w:space="0" w:color="auto"/>
              <w:right w:val="single" w:sz="6" w:space="0" w:color="auto"/>
            </w:tcBorders>
            <w:vAlign w:val="center"/>
          </w:tcPr>
          <w:p w:rsidR="00C54C51" w:rsidRPr="00C54C51" w:rsidRDefault="00C54C51" w:rsidP="00C54C51">
            <w:pPr>
              <w:keepNext/>
              <w:keepLines/>
              <w:spacing w:after="0"/>
              <w:jc w:val="center"/>
              <w:rPr>
                <w:ins w:id="371" w:author="Huawei_R4#91" w:date="2019-05-17T10:21:00Z"/>
                <w:rFonts w:ascii="Arial" w:eastAsia="宋体" w:hAnsi="Arial" w:cs="Arial"/>
                <w:b/>
                <w:sz w:val="18"/>
                <w:lang w:eastAsia="ja-JP"/>
              </w:rPr>
            </w:pPr>
            <w:ins w:id="372" w:author="Huawei_R4#91" w:date="2019-05-17T10:21:00Z">
              <w:r w:rsidRPr="00C54C51">
                <w:rPr>
                  <w:rFonts w:ascii="Arial" w:eastAsia="宋体" w:hAnsi="Arial"/>
                  <w:b/>
                  <w:sz w:val="18"/>
                </w:rPr>
                <w:t>SCS</w:t>
              </w:r>
              <w:r w:rsidRPr="00C54C51">
                <w:rPr>
                  <w:rFonts w:ascii="Arial" w:eastAsia="宋体" w:hAnsi="Arial"/>
                  <w:b/>
                  <w:sz w:val="18"/>
                  <w:vertAlign w:val="subscript"/>
                </w:rPr>
                <w:t>SSB</w:t>
              </w:r>
              <w:r w:rsidRPr="00C54C51">
                <w:rPr>
                  <w:rFonts w:ascii="Arial" w:eastAsia="宋体" w:hAnsi="Arial" w:cs="Arial"/>
                  <w:b/>
                  <w:sz w:val="18"/>
                </w:rPr>
                <w:t xml:space="preserve"> = 30 kHz</w:t>
              </w:r>
            </w:ins>
          </w:p>
        </w:tc>
        <w:tc>
          <w:tcPr>
            <w:tcW w:w="2186" w:type="dxa"/>
            <w:vMerge/>
            <w:tcBorders>
              <w:left w:val="single" w:sz="6" w:space="0" w:color="auto"/>
              <w:bottom w:val="single" w:sz="6" w:space="0" w:color="auto"/>
              <w:right w:val="single" w:sz="4" w:space="0" w:color="auto"/>
            </w:tcBorders>
            <w:vAlign w:val="center"/>
          </w:tcPr>
          <w:p w:rsidR="00C54C51" w:rsidRPr="00C54C51" w:rsidRDefault="00C54C51" w:rsidP="00C54C51">
            <w:pPr>
              <w:keepNext/>
              <w:keepLines/>
              <w:spacing w:after="0"/>
              <w:jc w:val="center"/>
              <w:rPr>
                <w:ins w:id="373" w:author="Huawei_R4#91" w:date="2019-05-17T10:21:00Z"/>
                <w:rFonts w:ascii="Arial" w:eastAsia="宋体" w:hAnsi="Arial" w:cs="Arial"/>
                <w:b/>
                <w:sz w:val="18"/>
                <w:lang w:eastAsia="ja-JP"/>
              </w:rPr>
            </w:pPr>
          </w:p>
        </w:tc>
      </w:tr>
      <w:tr w:rsidR="00C54C51" w:rsidRPr="00C54C51" w:rsidTr="00430561">
        <w:trPr>
          <w:trHeight w:val="1011"/>
          <w:jc w:val="center"/>
          <w:ins w:id="374" w:author="Huawei_R4#91" w:date="2019-05-17T10:21:00Z"/>
        </w:trPr>
        <w:tc>
          <w:tcPr>
            <w:tcW w:w="1156" w:type="dxa"/>
            <w:tcBorders>
              <w:top w:val="single" w:sz="4" w:space="0" w:color="auto"/>
              <w:left w:val="single" w:sz="6" w:space="0" w:color="auto"/>
              <w:right w:val="single" w:sz="6" w:space="0" w:color="auto"/>
            </w:tcBorders>
            <w:vAlign w:val="center"/>
          </w:tcPr>
          <w:p w:rsidR="00C54C51" w:rsidRPr="00C54C51" w:rsidRDefault="00C54C51" w:rsidP="00C54C51">
            <w:pPr>
              <w:keepNext/>
              <w:keepLines/>
              <w:spacing w:after="0"/>
              <w:jc w:val="center"/>
              <w:rPr>
                <w:ins w:id="375" w:author="Huawei_R4#91" w:date="2019-05-17T10:21:00Z"/>
                <w:rFonts w:ascii="Arial" w:eastAsia="宋体" w:hAnsi="Arial" w:cs="Arial"/>
                <w:b/>
                <w:sz w:val="18"/>
                <w:lang w:eastAsia="ja-JP"/>
              </w:rPr>
            </w:pPr>
            <w:ins w:id="376" w:author="Huawei_R4#91" w:date="2019-05-17T10:21:00Z">
              <w:r w:rsidRPr="00C54C51">
                <w:rPr>
                  <w:rFonts w:ascii="Arial" w:eastAsia="宋体" w:hAnsi="Arial" w:cs="Arial" w:hint="eastAsia"/>
                  <w:b/>
                  <w:sz w:val="18"/>
                  <w:lang w:eastAsia="zh-CN"/>
                </w:rPr>
                <w:t>C</w:t>
              </w:r>
              <w:r w:rsidRPr="00C54C51">
                <w:rPr>
                  <w:rFonts w:ascii="Arial" w:eastAsia="宋体" w:hAnsi="Arial" w:cs="Arial"/>
                  <w:b/>
                  <w:sz w:val="18"/>
                  <w:lang w:eastAsia="zh-CN"/>
                </w:rPr>
                <w:t>onditions</w:t>
              </w:r>
            </w:ins>
          </w:p>
        </w:tc>
        <w:tc>
          <w:tcPr>
            <w:tcW w:w="3245" w:type="dxa"/>
            <w:tcBorders>
              <w:top w:val="single" w:sz="6" w:space="0" w:color="auto"/>
              <w:left w:val="single" w:sz="6" w:space="0" w:color="auto"/>
              <w:right w:val="single" w:sz="6" w:space="0" w:color="auto"/>
            </w:tcBorders>
            <w:vAlign w:val="center"/>
          </w:tcPr>
          <w:p w:rsidR="00C54C51" w:rsidRPr="00C54C51" w:rsidRDefault="00C54C51" w:rsidP="00C54C51">
            <w:pPr>
              <w:keepNext/>
              <w:keepLines/>
              <w:spacing w:after="0"/>
              <w:jc w:val="center"/>
              <w:rPr>
                <w:ins w:id="377" w:author="Huawei_R4#91" w:date="2019-05-17T10:21:00Z"/>
                <w:rFonts w:ascii="Arial" w:eastAsia="宋体" w:hAnsi="Arial" w:cs="Arial"/>
                <w:sz w:val="18"/>
                <w:lang w:eastAsia="ja-JP"/>
              </w:rPr>
            </w:pPr>
            <w:ins w:id="378" w:author="Huawei_R4#91" w:date="2019-05-17T10:21:00Z">
              <w:r w:rsidRPr="00C54C51">
                <w:rPr>
                  <w:rFonts w:ascii="Arial" w:eastAsia="宋体" w:hAnsi="Arial"/>
                  <w:sz w:val="18"/>
                </w:rPr>
                <w:t>Same value as SSB_RP in Table B.2.4.1-2, according to UE Power class, operating band and angle of arrival</w:t>
              </w:r>
            </w:ins>
          </w:p>
        </w:tc>
        <w:tc>
          <w:tcPr>
            <w:tcW w:w="3246" w:type="dxa"/>
            <w:tcBorders>
              <w:top w:val="single" w:sz="6" w:space="0" w:color="auto"/>
              <w:left w:val="single" w:sz="6" w:space="0" w:color="auto"/>
              <w:right w:val="single" w:sz="6" w:space="0" w:color="auto"/>
            </w:tcBorders>
            <w:vAlign w:val="center"/>
          </w:tcPr>
          <w:p w:rsidR="00C54C51" w:rsidRPr="00C54C51" w:rsidRDefault="00C54C51" w:rsidP="00C54C51">
            <w:pPr>
              <w:keepNext/>
              <w:keepLines/>
              <w:spacing w:after="0"/>
              <w:jc w:val="center"/>
              <w:rPr>
                <w:ins w:id="379" w:author="Huawei_R4#91" w:date="2019-05-17T10:21:00Z"/>
                <w:rFonts w:ascii="Arial" w:eastAsia="宋体" w:hAnsi="Arial" w:cs="Arial"/>
                <w:sz w:val="18"/>
                <w:lang w:eastAsia="ja-JP"/>
              </w:rPr>
            </w:pPr>
            <w:ins w:id="380" w:author="Huawei_R4#91" w:date="2019-05-17T10:21:00Z">
              <w:r w:rsidRPr="00C54C51">
                <w:rPr>
                  <w:rFonts w:ascii="Arial" w:eastAsia="宋体" w:hAnsi="Arial"/>
                  <w:sz w:val="18"/>
                </w:rPr>
                <w:t>Same value as SSB_RP in Table B.2.4.1-2, according to UE Power class, operating band and angle of arrival</w:t>
              </w:r>
            </w:ins>
          </w:p>
        </w:tc>
        <w:tc>
          <w:tcPr>
            <w:tcW w:w="2186" w:type="dxa"/>
            <w:tcBorders>
              <w:top w:val="single" w:sz="6" w:space="0" w:color="auto"/>
              <w:left w:val="single" w:sz="6" w:space="0" w:color="auto"/>
              <w:right w:val="single" w:sz="4" w:space="0" w:color="auto"/>
            </w:tcBorders>
            <w:vAlign w:val="center"/>
          </w:tcPr>
          <w:p w:rsidR="00C54C51" w:rsidRPr="00C54C51" w:rsidRDefault="00C54C51" w:rsidP="00C54C51">
            <w:pPr>
              <w:keepNext/>
              <w:keepLines/>
              <w:spacing w:after="0"/>
              <w:jc w:val="center"/>
              <w:rPr>
                <w:ins w:id="381" w:author="Huawei_R4#91" w:date="2019-05-17T10:21:00Z"/>
                <w:rFonts w:ascii="Arial" w:eastAsia="宋体" w:hAnsi="Arial" w:cs="Arial"/>
                <w:sz w:val="18"/>
                <w:lang w:eastAsia="zh-CN"/>
              </w:rPr>
            </w:pPr>
            <w:ins w:id="382" w:author="Huawei_R4#91" w:date="2019-05-17T10:21:00Z">
              <w:r w:rsidRPr="00C54C51">
                <w:rPr>
                  <w:rFonts w:ascii="Arial" w:eastAsia="宋体" w:hAnsi="Arial" w:cs="Arial" w:hint="eastAsia"/>
                  <w:sz w:val="18"/>
                  <w:lang w:eastAsia="zh-CN"/>
                </w:rPr>
                <w:t>50</w:t>
              </w:r>
            </w:ins>
          </w:p>
        </w:tc>
      </w:tr>
      <w:tr w:rsidR="00C54C51" w:rsidRPr="00C54C51" w:rsidTr="00430561">
        <w:trPr>
          <w:jc w:val="center"/>
          <w:ins w:id="383" w:author="Huawei_R4#91" w:date="2019-05-17T10:21:00Z"/>
        </w:trPr>
        <w:tc>
          <w:tcPr>
            <w:tcW w:w="9833" w:type="dxa"/>
            <w:gridSpan w:val="4"/>
            <w:tcBorders>
              <w:top w:val="single" w:sz="6" w:space="0" w:color="auto"/>
              <w:left w:val="single" w:sz="6" w:space="0" w:color="auto"/>
              <w:bottom w:val="single" w:sz="6" w:space="0" w:color="auto"/>
              <w:right w:val="single" w:sz="4" w:space="0" w:color="auto"/>
            </w:tcBorders>
          </w:tcPr>
          <w:p w:rsidR="00C54C51" w:rsidRPr="00C54C51" w:rsidRDefault="00C54C51" w:rsidP="00C54C51">
            <w:pPr>
              <w:keepNext/>
              <w:keepLines/>
              <w:spacing w:after="0"/>
              <w:ind w:left="851" w:hanging="851"/>
              <w:rPr>
                <w:ins w:id="384" w:author="Huawei_R4#91" w:date="2019-05-17T10:21:00Z"/>
                <w:rFonts w:ascii="Arial" w:eastAsia="宋体" w:hAnsi="Arial" w:cs="Arial"/>
                <w:sz w:val="18"/>
                <w:lang w:eastAsia="ja-JP"/>
              </w:rPr>
            </w:pPr>
            <w:ins w:id="385" w:author="Huawei_R4#91" w:date="2019-05-17T10:21:00Z">
              <w:r w:rsidRPr="00C54C51">
                <w:rPr>
                  <w:rFonts w:ascii="Arial" w:eastAsia="宋体" w:hAnsi="Arial" w:cs="Arial"/>
                  <w:sz w:val="18"/>
                  <w:lang w:eastAsia="ja-JP"/>
                </w:rPr>
                <w:t>N</w:t>
              </w:r>
              <w:r w:rsidRPr="00C54C51">
                <w:rPr>
                  <w:rFonts w:ascii="Arial" w:eastAsia="宋体" w:hAnsi="Arial" w:cs="Arial"/>
                  <w:sz w:val="18"/>
                  <w:lang w:eastAsia="zh-CN"/>
                </w:rPr>
                <w:t>OTE</w:t>
              </w:r>
              <w:r w:rsidRPr="00C54C51">
                <w:rPr>
                  <w:rFonts w:ascii="Arial" w:eastAsia="宋体" w:hAnsi="Arial" w:cs="Arial"/>
                  <w:sz w:val="18"/>
                  <w:lang w:eastAsia="ja-JP"/>
                </w:rPr>
                <w:t xml:space="preserve"> 1:</w:t>
              </w:r>
              <w:r w:rsidRPr="00C54C51">
                <w:rPr>
                  <w:rFonts w:ascii="Arial" w:eastAsia="宋体" w:hAnsi="Arial" w:cs="Arial"/>
                  <w:sz w:val="18"/>
                  <w:lang w:eastAsia="ja-JP"/>
                </w:rPr>
                <w:tab/>
              </w:r>
              <w:r w:rsidRPr="00C54C51">
                <w:rPr>
                  <w:rFonts w:ascii="Arial" w:eastAsia="宋体" w:hAnsi="Arial"/>
                  <w:sz w:val="18"/>
                </w:rPr>
                <w:t xml:space="preserve">Io is assumed to have constant EPRE across the bandwidth and </w:t>
              </w:r>
              <w:r w:rsidRPr="00C54C51">
                <w:rPr>
                  <w:rFonts w:ascii="Arial" w:eastAsia="MS Mincho" w:hAnsi="Arial"/>
                  <w:sz w:val="18"/>
                </w:rPr>
                <w:t>specified at the Reference point</w:t>
              </w:r>
              <w:r w:rsidRPr="00C54C51">
                <w:rPr>
                  <w:rFonts w:ascii="Arial" w:eastAsia="宋体" w:hAnsi="Arial" w:cs="Arial"/>
                  <w:sz w:val="18"/>
                  <w:lang w:eastAsia="ja-JP"/>
                </w:rPr>
                <w:t>.</w:t>
              </w:r>
            </w:ins>
          </w:p>
          <w:p w:rsidR="00C54C51" w:rsidRPr="00C54C51" w:rsidRDefault="00C54C51" w:rsidP="00C54C51">
            <w:pPr>
              <w:keepNext/>
              <w:keepLines/>
              <w:spacing w:after="0"/>
              <w:ind w:left="851" w:hanging="851"/>
              <w:rPr>
                <w:ins w:id="386" w:author="Huawei_R4#91" w:date="2019-05-17T10:21:00Z"/>
                <w:rFonts w:ascii="Arial" w:eastAsia="宋体" w:hAnsi="Arial"/>
                <w:sz w:val="18"/>
              </w:rPr>
            </w:pPr>
            <w:ins w:id="387" w:author="Huawei_R4#91" w:date="2019-05-17T10:21:00Z">
              <w:r w:rsidRPr="00C54C51">
                <w:rPr>
                  <w:rFonts w:ascii="Arial" w:eastAsia="宋体" w:hAnsi="Arial" w:cs="Arial"/>
                  <w:sz w:val="18"/>
                  <w:lang w:eastAsia="ja-JP"/>
                </w:rPr>
                <w:t xml:space="preserve">NOTE 2: </w:t>
              </w:r>
              <w:r w:rsidRPr="00C54C51">
                <w:rPr>
                  <w:rFonts w:ascii="Arial" w:eastAsia="宋体" w:hAnsi="Arial" w:cs="Arial"/>
                  <w:sz w:val="18"/>
                  <w:lang w:eastAsia="ja-JP"/>
                </w:rPr>
                <w:tab/>
              </w:r>
              <w:r w:rsidRPr="00C54C51">
                <w:rPr>
                  <w:rFonts w:ascii="Arial" w:eastAsia="宋体" w:hAnsi="Arial"/>
                  <w:sz w:val="18"/>
                </w:rPr>
                <w:t xml:space="preserve">Values based on </w:t>
              </w:r>
              <w:proofErr w:type="spellStart"/>
              <w:r w:rsidRPr="00C54C51">
                <w:rPr>
                  <w:rFonts w:ascii="Arial" w:eastAsia="宋体" w:hAnsi="Arial"/>
                  <w:sz w:val="18"/>
                </w:rPr>
                <w:t>Refsens</w:t>
              </w:r>
              <w:proofErr w:type="spellEnd"/>
              <w:r w:rsidRPr="00C54C51">
                <w:rPr>
                  <w:rFonts w:ascii="Arial" w:eastAsia="宋体" w:hAnsi="Arial"/>
                  <w:sz w:val="18"/>
                </w:rPr>
                <w:t xml:space="preserve"> and EIS spherical coverage as defined in TS 38.101-2 [19] clauses 7.3.2 and 7.3.4. Applicable side condition selected depending on angle of arrival.</w:t>
              </w:r>
            </w:ins>
          </w:p>
          <w:p w:rsidR="00C54C51" w:rsidRPr="00C54C51" w:rsidRDefault="00C54C51" w:rsidP="00C54C51">
            <w:pPr>
              <w:keepNext/>
              <w:keepLines/>
              <w:spacing w:after="0"/>
              <w:ind w:left="851" w:hanging="851"/>
              <w:rPr>
                <w:ins w:id="388" w:author="Huawei_R4#91" w:date="2019-05-17T10:21:00Z"/>
                <w:rFonts w:ascii="Arial" w:eastAsia="宋体" w:hAnsi="Arial" w:cs="Arial"/>
                <w:sz w:val="18"/>
                <w:lang w:eastAsia="ja-JP"/>
              </w:rPr>
            </w:pPr>
            <w:ins w:id="389" w:author="Huawei_R4#91" w:date="2019-05-17T10:21:00Z">
              <w:r w:rsidRPr="00C54C51">
                <w:rPr>
                  <w:rFonts w:ascii="Arial" w:eastAsia="宋体" w:hAnsi="Arial" w:cs="Arial"/>
                  <w:sz w:val="18"/>
                  <w:lang w:eastAsia="ja-JP"/>
                </w:rPr>
                <w:t>NOTE 3:</w:t>
              </w:r>
              <w:r w:rsidRPr="00C54C51">
                <w:rPr>
                  <w:rFonts w:ascii="Arial" w:eastAsia="宋体" w:hAnsi="Arial" w:cs="Arial"/>
                  <w:sz w:val="18"/>
                  <w:lang w:eastAsia="ja-JP"/>
                </w:rPr>
                <w:tab/>
                <w:t xml:space="preserve">In the test cases, the SSB </w:t>
              </w:r>
              <w:proofErr w:type="spellStart"/>
              <w:r w:rsidRPr="00C54C51">
                <w:rPr>
                  <w:rFonts w:ascii="Arial" w:eastAsia="宋体" w:hAnsi="Arial" w:cs="Arial"/>
                  <w:sz w:val="18"/>
                  <w:lang w:eastAsia="ja-JP"/>
                </w:rPr>
                <w:t>Ês</w:t>
              </w:r>
              <w:proofErr w:type="spellEnd"/>
              <w:r w:rsidRPr="00C54C51">
                <w:rPr>
                  <w:rFonts w:ascii="Arial" w:eastAsia="宋体" w:hAnsi="Arial" w:cs="Arial"/>
                  <w:sz w:val="18"/>
                  <w:lang w:eastAsia="ja-JP"/>
                </w:rPr>
                <w:t>/</w:t>
              </w:r>
              <w:proofErr w:type="spellStart"/>
              <w:r w:rsidRPr="00C54C51">
                <w:rPr>
                  <w:rFonts w:ascii="Arial" w:eastAsia="宋体" w:hAnsi="Arial" w:cs="Arial"/>
                  <w:sz w:val="18"/>
                  <w:lang w:eastAsia="ja-JP"/>
                </w:rPr>
                <w:t>Iot</w:t>
              </w:r>
              <w:proofErr w:type="spellEnd"/>
              <w:r w:rsidRPr="00C54C51">
                <w:rPr>
                  <w:rFonts w:ascii="Arial" w:eastAsia="宋体" w:hAnsi="Arial" w:cs="Arial"/>
                  <w:sz w:val="18"/>
                  <w:lang w:eastAsia="ja-JP"/>
                </w:rPr>
                <w:t xml:space="preserve"> and related parameters may need to be adjusted to ensure </w:t>
              </w:r>
              <w:proofErr w:type="spellStart"/>
              <w:r w:rsidRPr="00C54C51">
                <w:rPr>
                  <w:rFonts w:ascii="Arial" w:eastAsia="宋体" w:hAnsi="Arial" w:cs="Arial"/>
                  <w:sz w:val="18"/>
                  <w:lang w:eastAsia="ja-JP"/>
                </w:rPr>
                <w:t>Ês</w:t>
              </w:r>
              <w:proofErr w:type="spellEnd"/>
              <w:r w:rsidRPr="00C54C51">
                <w:rPr>
                  <w:rFonts w:ascii="Arial" w:eastAsia="宋体" w:hAnsi="Arial" w:cs="Arial"/>
                  <w:sz w:val="18"/>
                  <w:lang w:eastAsia="ja-JP"/>
                </w:rPr>
                <w:t>/</w:t>
              </w:r>
              <w:proofErr w:type="spellStart"/>
              <w:r w:rsidRPr="00C54C51">
                <w:rPr>
                  <w:rFonts w:ascii="Arial" w:eastAsia="宋体" w:hAnsi="Arial" w:cs="Arial"/>
                  <w:sz w:val="18"/>
                  <w:lang w:eastAsia="ja-JP"/>
                </w:rPr>
                <w:t>Iot</w:t>
              </w:r>
              <w:proofErr w:type="spellEnd"/>
              <w:r w:rsidRPr="00C54C51">
                <w:rPr>
                  <w:rFonts w:ascii="Arial" w:eastAsia="宋体" w:hAnsi="Arial" w:cs="Arial"/>
                  <w:sz w:val="18"/>
                  <w:lang w:eastAsia="ja-JP"/>
                </w:rPr>
                <w:t xml:space="preserve"> at UE baseband is above the value defined in this table.</w:t>
              </w:r>
            </w:ins>
          </w:p>
        </w:tc>
      </w:tr>
    </w:tbl>
    <w:p w:rsidR="00C54C51" w:rsidRPr="00C54C51" w:rsidDel="00F6356F" w:rsidRDefault="00C54C51" w:rsidP="00A62510">
      <w:pPr>
        <w:keepNext/>
        <w:keepLines/>
        <w:spacing w:before="60"/>
        <w:jc w:val="center"/>
        <w:rPr>
          <w:del w:id="390" w:author="Huawei_R4#91" w:date="2019-05-17T10:22:00Z"/>
          <w:rFonts w:ascii="Arial" w:hAnsi="Arial"/>
          <w:b/>
          <w:lang w:eastAsia="zh-CN"/>
        </w:rPr>
      </w:pPr>
    </w:p>
    <w:p w:rsidR="00C54C51" w:rsidDel="00F6356F" w:rsidRDefault="00C54C51" w:rsidP="00A62510">
      <w:pPr>
        <w:keepNext/>
        <w:keepLines/>
        <w:spacing w:before="60"/>
        <w:jc w:val="center"/>
        <w:rPr>
          <w:ins w:id="391" w:author="Huawei" w:date="2019-05-01T21:09:00Z"/>
          <w:del w:id="392" w:author="Huawei_R4#91" w:date="2019-05-17T10:22:00Z"/>
          <w:rFonts w:ascii="Arial" w:hAnsi="Arial"/>
          <w:b/>
          <w:lang w:eastAsia="zh-CN"/>
        </w:rPr>
      </w:pPr>
    </w:p>
    <w:p w:rsidR="00A62510" w:rsidRPr="00F6356F" w:rsidRDefault="00A62510" w:rsidP="00A62510">
      <w:pPr>
        <w:rPr>
          <w:rPrChange w:id="393" w:author="Huawei_R4#91" w:date="2019-05-17T10:22:00Z">
            <w:rPr/>
          </w:rPrChange>
        </w:rPr>
      </w:pPr>
    </w:p>
    <w:p w:rsidR="00A62510" w:rsidRPr="001D0D1B" w:rsidRDefault="00A62510" w:rsidP="00A62510">
      <w:pPr>
        <w:ind w:left="568" w:hanging="284"/>
      </w:pPr>
      <w:r w:rsidRPr="001D0D1B">
        <w:t xml:space="preserve">For E-UTRA </w:t>
      </w:r>
      <w:proofErr w:type="spellStart"/>
      <w:r w:rsidRPr="001D0D1B">
        <w:t>PSCell</w:t>
      </w:r>
      <w:proofErr w:type="spellEnd"/>
      <w:r w:rsidRPr="001D0D1B">
        <w:t xml:space="preserve"> </w:t>
      </w:r>
      <w:r w:rsidRPr="001D0D1B">
        <w:rPr>
          <w:rFonts w:hint="eastAsia"/>
          <w:lang w:eastAsia="zh-CN"/>
        </w:rPr>
        <w:t>SFN and frame</w:t>
      </w:r>
      <w:r w:rsidRPr="001D0D1B">
        <w:t xml:space="preserve"> timing measurement:</w:t>
      </w:r>
    </w:p>
    <w:p w:rsidR="00A62510" w:rsidRPr="001D0D1B" w:rsidRDefault="00A62510" w:rsidP="00A62510">
      <w:pPr>
        <w:ind w:left="568" w:hanging="284"/>
      </w:pPr>
      <w:r w:rsidRPr="001D0D1B">
        <w:tab/>
      </w:r>
      <w:ins w:id="394" w:author="Huawei_R4#91" w:date="2019-05-17T10:24:00Z">
        <w:r w:rsidR="00F6356F">
          <w:t>-</w:t>
        </w:r>
        <w:r w:rsidR="00F6356F" w:rsidRPr="00304F38">
          <w:tab/>
        </w:r>
      </w:ins>
      <w:r w:rsidRPr="001D0D1B">
        <w:t>Cell specific reference signals are transmitted either from one, two or four antenna ports.</w:t>
      </w:r>
    </w:p>
    <w:p w:rsidR="00A62510" w:rsidRPr="001D0D1B" w:rsidRDefault="00A62510" w:rsidP="00A62510">
      <w:pPr>
        <w:ind w:left="568" w:hanging="284"/>
      </w:pPr>
      <w:r w:rsidRPr="001D0D1B">
        <w:tab/>
      </w:r>
      <w:ins w:id="395" w:author="Huawei_R4#91" w:date="2019-05-17T10:24:00Z">
        <w:r w:rsidR="00F6356F">
          <w:t>-</w:t>
        </w:r>
        <w:r w:rsidR="00F6356F" w:rsidRPr="00304F38">
          <w:tab/>
        </w:r>
      </w:ins>
      <w:r w:rsidRPr="001D0D1B">
        <w:t>Conditions defined in TS 36.101 [25] Clause 7.3 for reference sensitivity are fulfilled.</w:t>
      </w:r>
    </w:p>
    <w:p w:rsidR="00A62510" w:rsidRPr="001D0D1B" w:rsidRDefault="00A62510" w:rsidP="00A62510">
      <w:pPr>
        <w:ind w:left="568" w:hanging="284"/>
      </w:pPr>
      <w:r w:rsidRPr="001D0D1B">
        <w:tab/>
      </w:r>
      <w:ins w:id="396" w:author="Huawei_R4#91" w:date="2019-05-17T10:24:00Z">
        <w:r w:rsidR="00F6356F">
          <w:t>-</w:t>
        </w:r>
        <w:r w:rsidR="00F6356F" w:rsidRPr="00304F38">
          <w:tab/>
        </w:r>
      </w:ins>
      <w:r w:rsidRPr="001D0D1B">
        <w:t>No changes to the uplink transmission timing are applied during the measurement period.</w:t>
      </w:r>
    </w:p>
    <w:p w:rsidR="00A62510" w:rsidRPr="001D0D1B" w:rsidRDefault="00A62510" w:rsidP="00A62510">
      <w:pPr>
        <w:ind w:left="568" w:hanging="284"/>
      </w:pPr>
      <w:r w:rsidRPr="001D0D1B">
        <w:tab/>
      </w:r>
      <w:ins w:id="397" w:author="Huawei_R4#91" w:date="2019-05-17T10:24:00Z">
        <w:r w:rsidR="00F6356F">
          <w:t>-</w:t>
        </w:r>
        <w:r w:rsidR="00F6356F" w:rsidRPr="00304F38">
          <w:tab/>
        </w:r>
      </w:ins>
      <w:proofErr w:type="spellStart"/>
      <w:r w:rsidRPr="001D0D1B">
        <w:t>RSRP|</w:t>
      </w:r>
      <w:r w:rsidRPr="001D0D1B">
        <w:rPr>
          <w:vertAlign w:val="subscript"/>
        </w:rPr>
        <w:t>dBm</w:t>
      </w:r>
      <w:proofErr w:type="spellEnd"/>
      <w:r w:rsidRPr="001D0D1B">
        <w:t xml:space="preserve"> according to Annex B.3.5 in TS 36.101 [25] for a corresponding Band.</w:t>
      </w:r>
    </w:p>
    <w:p w:rsidR="00A62510" w:rsidRPr="001D0D1B" w:rsidRDefault="00A62510" w:rsidP="00A62510">
      <w:pPr>
        <w:ind w:left="568" w:hanging="284"/>
      </w:pPr>
      <w:r w:rsidRPr="001D0D1B">
        <w:tab/>
      </w:r>
      <w:ins w:id="398" w:author="Huawei_R4#91" w:date="2019-05-17T10:24:00Z">
        <w:r w:rsidR="00F6356F">
          <w:t>-</w:t>
        </w:r>
        <w:r w:rsidR="00F6356F" w:rsidRPr="00304F38">
          <w:tab/>
        </w:r>
      </w:ins>
      <w:r w:rsidRPr="001D0D1B">
        <w:t xml:space="preserve">Io range </w:t>
      </w:r>
      <w:proofErr w:type="spellStart"/>
      <w:r w:rsidRPr="001D0D1B">
        <w:t>deifined</w:t>
      </w:r>
      <w:proofErr w:type="spellEnd"/>
      <w:r w:rsidRPr="001D0D1B">
        <w:t xml:space="preserve"> in Table 10.1.21.1-3.</w:t>
      </w:r>
    </w:p>
    <w:p w:rsidR="00A62510" w:rsidRPr="001D0D1B" w:rsidRDefault="00A62510" w:rsidP="00A62510">
      <w:pPr>
        <w:keepNext/>
        <w:keepLines/>
        <w:spacing w:before="60"/>
        <w:jc w:val="center"/>
        <w:rPr>
          <w:rFonts w:ascii="Arial" w:hAnsi="Arial"/>
          <w:b/>
        </w:rPr>
      </w:pPr>
      <w:r w:rsidRPr="001D0D1B">
        <w:rPr>
          <w:rFonts w:ascii="Arial" w:hAnsi="Arial"/>
          <w:b/>
        </w:rPr>
        <w:lastRenderedPageBreak/>
        <w:t xml:space="preserve">Table 10.1.21.1-3: E-UTRA </w:t>
      </w:r>
      <w:proofErr w:type="spellStart"/>
      <w:r w:rsidRPr="001D0D1B">
        <w:rPr>
          <w:rFonts w:ascii="Arial" w:hAnsi="Arial"/>
          <w:b/>
        </w:rPr>
        <w:t>PSCell</w:t>
      </w:r>
      <w:proofErr w:type="spellEnd"/>
      <w:r w:rsidRPr="001D0D1B">
        <w:rPr>
          <w:rFonts w:ascii="Arial" w:hAnsi="Arial"/>
          <w:b/>
        </w:rPr>
        <w:t xml:space="preserve">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A62510" w:rsidRPr="001D0D1B" w:rsidTr="00ED4F13">
        <w:trPr>
          <w:jc w:val="center"/>
        </w:trPr>
        <w:tc>
          <w:tcPr>
            <w:tcW w:w="1156" w:type="dxa"/>
            <w:vMerge w:val="restart"/>
            <w:tcBorders>
              <w:top w:val="single" w:sz="6" w:space="0" w:color="auto"/>
              <w:left w:val="single" w:sz="6" w:space="0" w:color="auto"/>
              <w:right w:val="single" w:sz="4" w:space="0" w:color="auto"/>
            </w:tcBorders>
            <w:vAlign w:val="center"/>
          </w:tcPr>
          <w:p w:rsidR="00A62510" w:rsidRPr="001D0D1B" w:rsidRDefault="00A62510" w:rsidP="00ED4F13">
            <w:pPr>
              <w:keepNext/>
              <w:keepLines/>
              <w:spacing w:after="0"/>
              <w:jc w:val="center"/>
              <w:rPr>
                <w:rFonts w:ascii="Arial" w:hAnsi="Arial" w:cs="Arial"/>
                <w:b/>
                <w:sz w:val="18"/>
                <w:lang w:eastAsia="zh-CN"/>
              </w:rPr>
            </w:pPr>
            <w:r w:rsidRPr="001D0D1B">
              <w:rPr>
                <w:rFonts w:ascii="Arial" w:hAnsi="Arial" w:cs="Arial" w:hint="eastAsia"/>
                <w:b/>
                <w:sz w:val="18"/>
                <w:lang w:eastAsia="zh-CN"/>
              </w:rPr>
              <w:t>P</w:t>
            </w:r>
            <w:r w:rsidRPr="001D0D1B">
              <w:rPr>
                <w:rFonts w:ascii="Arial" w:hAnsi="Arial" w:cs="Arial"/>
                <w:b/>
                <w:sz w:val="18"/>
                <w:lang w:eastAsia="zh-CN"/>
              </w:rPr>
              <w:t>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rsidR="00A62510" w:rsidRPr="001D0D1B" w:rsidRDefault="00A62510" w:rsidP="00ED4F13">
            <w:pPr>
              <w:keepNext/>
              <w:keepLines/>
              <w:spacing w:after="0"/>
              <w:jc w:val="center"/>
              <w:rPr>
                <w:rFonts w:ascii="Arial" w:hAnsi="Arial" w:cs="Arial"/>
                <w:b/>
                <w:sz w:val="18"/>
                <w:lang w:eastAsia="ja-JP"/>
              </w:rPr>
            </w:pPr>
            <w:r w:rsidRPr="001D0D1B">
              <w:rPr>
                <w:rFonts w:ascii="Arial" w:hAnsi="Arial" w:cs="Arial"/>
                <w:b/>
                <w:sz w:val="18"/>
                <w:lang w:eastAsia="ja-JP"/>
              </w:rPr>
              <w:t>Io</w:t>
            </w:r>
            <w:r w:rsidRPr="001D0D1B">
              <w:rPr>
                <w:rFonts w:ascii="Arial" w:hAnsi="Arial" w:cs="Arial"/>
                <w:b/>
                <w:sz w:val="18"/>
                <w:vertAlign w:val="superscript"/>
                <w:lang w:eastAsia="zh-CN"/>
              </w:rPr>
              <w:t xml:space="preserve"> Note 1</w:t>
            </w:r>
            <w:r w:rsidRPr="001D0D1B">
              <w:rPr>
                <w:rFonts w:ascii="Arial" w:hAnsi="Arial" w:cs="Arial"/>
                <w:b/>
                <w:sz w:val="18"/>
                <w:lang w:eastAsia="ja-JP"/>
              </w:rPr>
              <w:t xml:space="preserve"> range</w:t>
            </w:r>
          </w:p>
        </w:tc>
      </w:tr>
      <w:tr w:rsidR="00A62510" w:rsidRPr="001D0D1B" w:rsidTr="00ED4F13">
        <w:trPr>
          <w:jc w:val="center"/>
        </w:trPr>
        <w:tc>
          <w:tcPr>
            <w:tcW w:w="1156" w:type="dxa"/>
            <w:vMerge/>
            <w:tcBorders>
              <w:left w:val="single" w:sz="6" w:space="0" w:color="auto"/>
              <w:bottom w:val="single" w:sz="6" w:space="0" w:color="auto"/>
              <w:right w:val="single" w:sz="4" w:space="0" w:color="auto"/>
            </w:tcBorders>
          </w:tcPr>
          <w:p w:rsidR="00A62510" w:rsidRPr="001D0D1B" w:rsidRDefault="00A62510" w:rsidP="00ED4F13">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rsidR="00A62510" w:rsidRPr="001D0D1B" w:rsidRDefault="00A62510" w:rsidP="00ED4F13">
            <w:pPr>
              <w:keepNext/>
              <w:keepLines/>
              <w:spacing w:after="0"/>
              <w:jc w:val="center"/>
              <w:rPr>
                <w:rFonts w:ascii="Arial" w:hAnsi="Arial" w:cs="Arial"/>
                <w:b/>
                <w:sz w:val="18"/>
                <w:lang w:eastAsia="ja-JP"/>
              </w:rPr>
            </w:pPr>
            <w:r w:rsidRPr="001D0D1B">
              <w:rPr>
                <w:rFonts w:ascii="Arial" w:hAnsi="Arial" w:cs="Arial"/>
                <w:b/>
                <w:sz w:val="18"/>
                <w:lang w:eastAsia="ja-JP"/>
              </w:rPr>
              <w:t>E-UTRA operating band groups</w:t>
            </w:r>
            <w:r w:rsidRPr="001D0D1B">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rsidR="00A62510" w:rsidRPr="001D0D1B" w:rsidRDefault="00A62510" w:rsidP="00ED4F13">
            <w:pPr>
              <w:keepNext/>
              <w:keepLines/>
              <w:spacing w:after="0"/>
              <w:jc w:val="center"/>
              <w:rPr>
                <w:rFonts w:ascii="Arial" w:hAnsi="Arial" w:cs="Arial"/>
                <w:b/>
                <w:sz w:val="18"/>
                <w:lang w:eastAsia="ja-JP"/>
              </w:rPr>
            </w:pPr>
            <w:r w:rsidRPr="001D0D1B">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rsidR="00A62510" w:rsidRPr="001D0D1B" w:rsidRDefault="00A62510" w:rsidP="00ED4F13">
            <w:pPr>
              <w:keepNext/>
              <w:keepLines/>
              <w:spacing w:after="0"/>
              <w:jc w:val="center"/>
              <w:rPr>
                <w:rFonts w:ascii="Arial" w:hAnsi="Arial" w:cs="Arial"/>
                <w:b/>
                <w:sz w:val="18"/>
                <w:lang w:eastAsia="ja-JP"/>
              </w:rPr>
            </w:pPr>
            <w:r w:rsidRPr="001D0D1B">
              <w:rPr>
                <w:rFonts w:ascii="Arial" w:hAnsi="Arial" w:cs="Arial"/>
                <w:b/>
                <w:sz w:val="18"/>
                <w:lang w:eastAsia="ja-JP"/>
              </w:rPr>
              <w:t>Maximum Io</w:t>
            </w:r>
          </w:p>
        </w:tc>
      </w:tr>
      <w:tr w:rsidR="00A62510" w:rsidRPr="001D0D1B" w:rsidTr="00ED4F13">
        <w:trPr>
          <w:jc w:val="center"/>
        </w:trPr>
        <w:tc>
          <w:tcPr>
            <w:tcW w:w="1156" w:type="dxa"/>
            <w:vMerge w:val="restart"/>
            <w:tcBorders>
              <w:top w:val="single" w:sz="6" w:space="0" w:color="auto"/>
              <w:left w:val="single" w:sz="6" w:space="0" w:color="auto"/>
              <w:right w:val="single" w:sz="6" w:space="0" w:color="auto"/>
            </w:tcBorders>
            <w:vAlign w:val="center"/>
          </w:tcPr>
          <w:p w:rsidR="00A62510" w:rsidRPr="001D0D1B" w:rsidRDefault="00A62510" w:rsidP="00ED4F13">
            <w:pPr>
              <w:keepNext/>
              <w:keepLines/>
              <w:spacing w:after="0"/>
              <w:jc w:val="center"/>
              <w:rPr>
                <w:rFonts w:ascii="Arial" w:hAnsi="Arial" w:cs="Arial"/>
                <w:b/>
                <w:sz w:val="18"/>
                <w:lang w:eastAsia="zh-CN"/>
              </w:rPr>
            </w:pPr>
            <w:r w:rsidRPr="001D0D1B">
              <w:rPr>
                <w:rFonts w:ascii="Arial" w:hAnsi="Arial" w:cs="Arial" w:hint="eastAsia"/>
                <w:b/>
                <w:sz w:val="18"/>
                <w:lang w:eastAsia="zh-CN"/>
              </w:rPr>
              <w:t>C</w:t>
            </w:r>
            <w:r w:rsidRPr="001D0D1B">
              <w:rPr>
                <w:rFonts w:ascii="Arial" w:hAnsi="Arial" w:cs="Arial"/>
                <w:b/>
                <w:sz w:val="18"/>
                <w:lang w:eastAsia="zh-CN"/>
              </w:rPr>
              <w:t>onditions</w:t>
            </w:r>
          </w:p>
        </w:tc>
        <w:tc>
          <w:tcPr>
            <w:tcW w:w="4815" w:type="dxa"/>
            <w:tcBorders>
              <w:top w:val="single" w:sz="6" w:space="0" w:color="auto"/>
              <w:left w:val="single" w:sz="6" w:space="0" w:color="auto"/>
              <w:bottom w:val="single" w:sz="6" w:space="0" w:color="auto"/>
              <w:right w:val="single" w:sz="6" w:space="0" w:color="auto"/>
            </w:tcBorders>
            <w:vAlign w:val="center"/>
          </w:tcPr>
          <w:p w:rsidR="00A62510" w:rsidRPr="001D0D1B" w:rsidRDefault="00A62510" w:rsidP="00ED4F13">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rsidR="00A62510" w:rsidRPr="001D0D1B" w:rsidRDefault="00A62510" w:rsidP="00ED4F13">
            <w:pPr>
              <w:keepNext/>
              <w:keepLines/>
              <w:spacing w:after="0"/>
              <w:jc w:val="center"/>
              <w:rPr>
                <w:rFonts w:ascii="Arial" w:hAnsi="Arial" w:cs="Arial"/>
                <w:b/>
                <w:sz w:val="18"/>
                <w:lang w:eastAsia="ja-JP"/>
              </w:rPr>
            </w:pPr>
            <w:proofErr w:type="spellStart"/>
            <w:r w:rsidRPr="001D0D1B">
              <w:rPr>
                <w:rFonts w:ascii="Arial" w:hAnsi="Arial" w:cs="Arial"/>
                <w:b/>
                <w:sz w:val="18"/>
                <w:lang w:eastAsia="ja-JP"/>
              </w:rPr>
              <w:t>dBm</w:t>
            </w:r>
            <w:proofErr w:type="spellEnd"/>
            <w:r w:rsidRPr="001D0D1B">
              <w:rPr>
                <w:rFonts w:ascii="Arial" w:hAnsi="Arial" w:cs="Arial"/>
                <w:b/>
                <w:sz w:val="18"/>
                <w:lang w:eastAsia="ja-JP"/>
              </w:rPr>
              <w:t>/15kHz</w:t>
            </w:r>
            <w:r w:rsidRPr="001D0D1B">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rsidR="00A62510" w:rsidRPr="001D0D1B" w:rsidRDefault="00A62510" w:rsidP="00ED4F13">
            <w:pPr>
              <w:keepNext/>
              <w:keepLines/>
              <w:spacing w:after="0"/>
              <w:jc w:val="center"/>
              <w:rPr>
                <w:rFonts w:ascii="Arial" w:hAnsi="Arial" w:cs="Arial"/>
                <w:b/>
                <w:sz w:val="18"/>
                <w:lang w:eastAsia="ja-JP"/>
              </w:rPr>
            </w:pPr>
            <w:proofErr w:type="spellStart"/>
            <w:r w:rsidRPr="001D0D1B">
              <w:rPr>
                <w:rFonts w:ascii="Arial" w:hAnsi="Arial" w:cs="Arial"/>
                <w:b/>
                <w:sz w:val="18"/>
                <w:lang w:eastAsia="ja-JP"/>
              </w:rPr>
              <w:t>dBm</w:t>
            </w:r>
            <w:proofErr w:type="spellEnd"/>
            <w:r w:rsidRPr="001D0D1B">
              <w:rPr>
                <w:rFonts w:ascii="Arial" w:hAnsi="Arial" w:cs="Arial"/>
                <w:b/>
                <w:sz w:val="18"/>
                <w:lang w:eastAsia="ja-JP"/>
              </w:rPr>
              <w:t>/</w:t>
            </w:r>
            <w:proofErr w:type="spellStart"/>
            <w:r w:rsidRPr="001D0D1B">
              <w:rPr>
                <w:rFonts w:ascii="Arial" w:hAnsi="Arial" w:cs="Arial"/>
                <w:b/>
                <w:sz w:val="18"/>
                <w:lang w:eastAsia="ja-JP"/>
              </w:rPr>
              <w:t>BW</w:t>
            </w:r>
            <w:r w:rsidRPr="001D0D1B">
              <w:rPr>
                <w:rFonts w:ascii="Arial" w:hAnsi="Arial" w:cs="Arial"/>
                <w:b/>
                <w:sz w:val="18"/>
                <w:vertAlign w:val="subscript"/>
                <w:lang w:eastAsia="ja-JP"/>
              </w:rPr>
              <w:t>Channel</w:t>
            </w:r>
            <w:proofErr w:type="spellEnd"/>
          </w:p>
        </w:tc>
      </w:tr>
      <w:tr w:rsidR="00A62510" w:rsidRPr="001D0D1B" w:rsidTr="00ED4F13">
        <w:trPr>
          <w:jc w:val="center"/>
        </w:trPr>
        <w:tc>
          <w:tcPr>
            <w:tcW w:w="1156" w:type="dxa"/>
            <w:vMerge/>
            <w:tcBorders>
              <w:left w:val="single" w:sz="6" w:space="0" w:color="auto"/>
              <w:right w:val="single" w:sz="6" w:space="0" w:color="auto"/>
            </w:tcBorders>
          </w:tcPr>
          <w:p w:rsidR="00A62510" w:rsidRPr="001D0D1B" w:rsidRDefault="00A62510" w:rsidP="00ED4F13">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rsidR="00A62510" w:rsidRPr="001D0D1B" w:rsidRDefault="00A62510" w:rsidP="00ED4F13">
            <w:pPr>
              <w:keepNext/>
              <w:keepLines/>
              <w:spacing w:after="0"/>
              <w:jc w:val="center"/>
              <w:rPr>
                <w:rFonts w:ascii="Arial" w:hAnsi="Arial" w:cs="Arial"/>
                <w:sz w:val="18"/>
                <w:lang w:eastAsia="ja-JP"/>
              </w:rPr>
            </w:pPr>
            <w:r w:rsidRPr="001D0D1B">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rsidR="00A62510" w:rsidRPr="001D0D1B" w:rsidRDefault="00A62510" w:rsidP="00ED4F13">
            <w:pPr>
              <w:keepNext/>
              <w:keepLines/>
              <w:spacing w:after="0"/>
              <w:jc w:val="center"/>
              <w:rPr>
                <w:rFonts w:ascii="Arial" w:hAnsi="Arial" w:cs="Arial"/>
                <w:sz w:val="18"/>
                <w:lang w:eastAsia="ja-JP"/>
              </w:rPr>
            </w:pPr>
            <w:r w:rsidRPr="001D0D1B">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rsidR="00A62510" w:rsidRPr="001D0D1B" w:rsidRDefault="00A62510" w:rsidP="00ED4F13">
            <w:pPr>
              <w:keepNext/>
              <w:keepLines/>
              <w:spacing w:after="0"/>
              <w:jc w:val="center"/>
              <w:rPr>
                <w:rFonts w:ascii="Arial" w:hAnsi="Arial" w:cs="Arial"/>
                <w:sz w:val="18"/>
                <w:lang w:eastAsia="ja-JP"/>
              </w:rPr>
            </w:pPr>
            <w:r w:rsidRPr="001D0D1B">
              <w:rPr>
                <w:rFonts w:ascii="Arial" w:hAnsi="Arial" w:cs="Arial"/>
                <w:sz w:val="18"/>
                <w:lang w:eastAsia="ja-JP"/>
              </w:rPr>
              <w:t>-50</w:t>
            </w:r>
          </w:p>
        </w:tc>
      </w:tr>
      <w:tr w:rsidR="00A62510" w:rsidRPr="001D0D1B" w:rsidTr="00ED4F13">
        <w:trPr>
          <w:jc w:val="center"/>
        </w:trPr>
        <w:tc>
          <w:tcPr>
            <w:tcW w:w="1156" w:type="dxa"/>
            <w:vMerge/>
            <w:tcBorders>
              <w:left w:val="single" w:sz="6" w:space="0" w:color="auto"/>
              <w:right w:val="single" w:sz="6" w:space="0" w:color="auto"/>
            </w:tcBorders>
          </w:tcPr>
          <w:p w:rsidR="00A62510" w:rsidRPr="001D0D1B" w:rsidRDefault="00A62510" w:rsidP="00ED4F13">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rsidR="00A62510" w:rsidRPr="001D0D1B" w:rsidRDefault="00A62510" w:rsidP="00ED4F13">
            <w:pPr>
              <w:keepNext/>
              <w:keepLines/>
              <w:spacing w:after="0"/>
              <w:jc w:val="center"/>
              <w:rPr>
                <w:rFonts w:ascii="Arial" w:hAnsi="Arial" w:cs="Arial"/>
                <w:sz w:val="18"/>
                <w:lang w:eastAsia="ja-JP"/>
              </w:rPr>
            </w:pPr>
            <w:r w:rsidRPr="001D0D1B">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rsidR="00A62510" w:rsidRPr="001D0D1B" w:rsidRDefault="00A62510" w:rsidP="00ED4F13">
            <w:pPr>
              <w:keepNext/>
              <w:keepLines/>
              <w:spacing w:after="0"/>
              <w:jc w:val="center"/>
              <w:rPr>
                <w:rFonts w:ascii="Arial" w:hAnsi="Arial" w:cs="Arial"/>
                <w:sz w:val="18"/>
                <w:lang w:eastAsia="ja-JP"/>
              </w:rPr>
            </w:pPr>
            <w:r w:rsidRPr="001D0D1B">
              <w:rPr>
                <w:rFonts w:ascii="Arial" w:hAnsi="Arial" w:cs="Arial"/>
                <w:sz w:val="18"/>
                <w:lang w:eastAsia="ja-JP"/>
              </w:rPr>
              <w:t>-</w:t>
            </w:r>
            <w:r w:rsidRPr="001D0D1B">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rsidR="00A62510" w:rsidRPr="001D0D1B" w:rsidRDefault="00A62510" w:rsidP="00ED4F13">
            <w:pPr>
              <w:keepNext/>
              <w:keepLines/>
              <w:spacing w:after="0"/>
              <w:jc w:val="center"/>
              <w:rPr>
                <w:rFonts w:ascii="Arial" w:hAnsi="Arial" w:cs="Arial"/>
                <w:sz w:val="18"/>
                <w:lang w:eastAsia="ja-JP"/>
              </w:rPr>
            </w:pPr>
            <w:r w:rsidRPr="001D0D1B">
              <w:rPr>
                <w:rFonts w:ascii="Arial" w:hAnsi="Arial" w:cs="Arial"/>
                <w:sz w:val="18"/>
                <w:lang w:eastAsia="ja-JP"/>
              </w:rPr>
              <w:t>-50</w:t>
            </w:r>
          </w:p>
        </w:tc>
      </w:tr>
      <w:tr w:rsidR="00A62510" w:rsidRPr="001D0D1B" w:rsidTr="00ED4F13">
        <w:trPr>
          <w:jc w:val="center"/>
        </w:trPr>
        <w:tc>
          <w:tcPr>
            <w:tcW w:w="1156" w:type="dxa"/>
            <w:vMerge/>
            <w:tcBorders>
              <w:left w:val="single" w:sz="6" w:space="0" w:color="auto"/>
              <w:right w:val="single" w:sz="6" w:space="0" w:color="auto"/>
            </w:tcBorders>
          </w:tcPr>
          <w:p w:rsidR="00A62510" w:rsidRPr="001D0D1B" w:rsidRDefault="00A62510" w:rsidP="00ED4F13">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rsidR="00A62510" w:rsidRPr="001D0D1B" w:rsidRDefault="00A62510" w:rsidP="00ED4F13">
            <w:pPr>
              <w:keepNext/>
              <w:keepLines/>
              <w:spacing w:after="0"/>
              <w:jc w:val="center"/>
              <w:rPr>
                <w:rFonts w:ascii="Arial" w:hAnsi="Arial" w:cs="Arial"/>
                <w:sz w:val="18"/>
                <w:lang w:eastAsia="ja-JP"/>
              </w:rPr>
            </w:pPr>
            <w:r w:rsidRPr="001D0D1B">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rsidR="00A62510" w:rsidRPr="001D0D1B" w:rsidRDefault="00A62510" w:rsidP="00ED4F13">
            <w:pPr>
              <w:keepNext/>
              <w:keepLines/>
              <w:spacing w:after="0"/>
              <w:jc w:val="center"/>
              <w:rPr>
                <w:rFonts w:ascii="Arial" w:hAnsi="Arial" w:cs="Arial"/>
                <w:sz w:val="18"/>
                <w:lang w:eastAsia="ja-JP"/>
              </w:rPr>
            </w:pPr>
            <w:r w:rsidRPr="001D0D1B">
              <w:rPr>
                <w:rFonts w:ascii="Arial" w:hAnsi="Arial" w:cs="Arial"/>
                <w:sz w:val="18"/>
                <w:lang w:eastAsia="ja-JP"/>
              </w:rPr>
              <w:t>-1</w:t>
            </w:r>
            <w:r w:rsidRPr="001D0D1B">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rsidR="00A62510" w:rsidRPr="001D0D1B" w:rsidRDefault="00A62510" w:rsidP="00ED4F13">
            <w:pPr>
              <w:keepNext/>
              <w:keepLines/>
              <w:spacing w:after="0"/>
              <w:jc w:val="center"/>
              <w:rPr>
                <w:rFonts w:ascii="Arial" w:hAnsi="Arial" w:cs="Arial"/>
                <w:sz w:val="18"/>
                <w:lang w:eastAsia="ja-JP"/>
              </w:rPr>
            </w:pPr>
            <w:r w:rsidRPr="001D0D1B">
              <w:rPr>
                <w:rFonts w:ascii="Arial" w:hAnsi="Arial" w:cs="Arial"/>
                <w:sz w:val="18"/>
                <w:lang w:eastAsia="ja-JP"/>
              </w:rPr>
              <w:t>-50</w:t>
            </w:r>
          </w:p>
        </w:tc>
      </w:tr>
      <w:tr w:rsidR="00A62510" w:rsidRPr="001D0D1B" w:rsidTr="00ED4F13">
        <w:trPr>
          <w:jc w:val="center"/>
        </w:trPr>
        <w:tc>
          <w:tcPr>
            <w:tcW w:w="1156" w:type="dxa"/>
            <w:vMerge/>
            <w:tcBorders>
              <w:left w:val="single" w:sz="6" w:space="0" w:color="auto"/>
              <w:right w:val="single" w:sz="6" w:space="0" w:color="auto"/>
            </w:tcBorders>
          </w:tcPr>
          <w:p w:rsidR="00A62510" w:rsidRPr="001D0D1B" w:rsidRDefault="00A62510" w:rsidP="00ED4F13">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rsidR="00A62510" w:rsidRPr="001D0D1B" w:rsidRDefault="00A62510" w:rsidP="00ED4F13">
            <w:pPr>
              <w:keepNext/>
              <w:keepLines/>
              <w:spacing w:after="0"/>
              <w:jc w:val="center"/>
              <w:rPr>
                <w:rFonts w:ascii="Arial" w:hAnsi="Arial" w:cs="Arial"/>
                <w:sz w:val="18"/>
                <w:lang w:eastAsia="ja-JP"/>
              </w:rPr>
            </w:pPr>
            <w:r w:rsidRPr="001D0D1B">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rsidR="00A62510" w:rsidRPr="001D0D1B" w:rsidRDefault="00A62510" w:rsidP="00ED4F13">
            <w:pPr>
              <w:keepNext/>
              <w:keepLines/>
              <w:spacing w:after="0"/>
              <w:jc w:val="center"/>
              <w:rPr>
                <w:rFonts w:ascii="Arial" w:hAnsi="Arial" w:cs="Arial"/>
                <w:sz w:val="18"/>
                <w:lang w:eastAsia="ja-JP"/>
              </w:rPr>
            </w:pPr>
            <w:r w:rsidRPr="001D0D1B">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rsidR="00A62510" w:rsidRPr="001D0D1B" w:rsidRDefault="00A62510" w:rsidP="00ED4F13">
            <w:pPr>
              <w:keepNext/>
              <w:keepLines/>
              <w:spacing w:after="0"/>
              <w:jc w:val="center"/>
              <w:rPr>
                <w:rFonts w:ascii="Arial" w:hAnsi="Arial" w:cs="Arial"/>
                <w:sz w:val="18"/>
                <w:lang w:eastAsia="ja-JP"/>
              </w:rPr>
            </w:pPr>
            <w:r w:rsidRPr="001D0D1B">
              <w:rPr>
                <w:rFonts w:ascii="Arial" w:hAnsi="Arial" w:cs="Arial"/>
                <w:sz w:val="18"/>
                <w:lang w:eastAsia="ja-JP"/>
              </w:rPr>
              <w:t>-50</w:t>
            </w:r>
          </w:p>
        </w:tc>
      </w:tr>
      <w:tr w:rsidR="00A62510" w:rsidRPr="001D0D1B" w:rsidTr="00ED4F13">
        <w:trPr>
          <w:jc w:val="center"/>
        </w:trPr>
        <w:tc>
          <w:tcPr>
            <w:tcW w:w="1156" w:type="dxa"/>
            <w:vMerge/>
            <w:tcBorders>
              <w:left w:val="single" w:sz="6" w:space="0" w:color="auto"/>
              <w:right w:val="single" w:sz="6" w:space="0" w:color="auto"/>
            </w:tcBorders>
          </w:tcPr>
          <w:p w:rsidR="00A62510" w:rsidRPr="001D0D1B" w:rsidRDefault="00A62510" w:rsidP="00ED4F13">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rsidR="00A62510" w:rsidRPr="001D0D1B" w:rsidRDefault="00A62510" w:rsidP="00ED4F13">
            <w:pPr>
              <w:keepNext/>
              <w:keepLines/>
              <w:spacing w:after="0"/>
              <w:jc w:val="center"/>
              <w:rPr>
                <w:rFonts w:ascii="Arial" w:hAnsi="Arial" w:cs="Arial"/>
                <w:sz w:val="18"/>
                <w:lang w:eastAsia="ja-JP"/>
              </w:rPr>
            </w:pPr>
            <w:r w:rsidRPr="001D0D1B">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rsidR="00A62510" w:rsidRPr="001D0D1B" w:rsidRDefault="00A62510" w:rsidP="00ED4F13">
            <w:pPr>
              <w:keepNext/>
              <w:keepLines/>
              <w:spacing w:after="0"/>
              <w:jc w:val="center"/>
              <w:rPr>
                <w:rFonts w:ascii="Arial" w:hAnsi="Arial" w:cs="Arial"/>
                <w:sz w:val="18"/>
                <w:lang w:eastAsia="ja-JP"/>
              </w:rPr>
            </w:pPr>
            <w:r w:rsidRPr="001D0D1B">
              <w:rPr>
                <w:rFonts w:ascii="Arial" w:hAnsi="Arial" w:cs="Arial"/>
                <w:sz w:val="18"/>
                <w:lang w:eastAsia="ja-JP"/>
              </w:rPr>
              <w:t>-1</w:t>
            </w:r>
            <w:r w:rsidRPr="001D0D1B">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rsidR="00A62510" w:rsidRPr="001D0D1B" w:rsidRDefault="00A62510" w:rsidP="00ED4F13">
            <w:pPr>
              <w:keepNext/>
              <w:keepLines/>
              <w:spacing w:after="0"/>
              <w:jc w:val="center"/>
              <w:rPr>
                <w:rFonts w:ascii="Arial" w:hAnsi="Arial" w:cs="Arial"/>
                <w:sz w:val="18"/>
                <w:lang w:eastAsia="ja-JP"/>
              </w:rPr>
            </w:pPr>
            <w:r w:rsidRPr="001D0D1B">
              <w:rPr>
                <w:rFonts w:ascii="Arial" w:hAnsi="Arial" w:cs="Arial"/>
                <w:sz w:val="18"/>
                <w:lang w:eastAsia="ja-JP"/>
              </w:rPr>
              <w:t>-50</w:t>
            </w:r>
          </w:p>
        </w:tc>
      </w:tr>
      <w:tr w:rsidR="00A62510" w:rsidRPr="001D0D1B" w:rsidTr="00ED4F13">
        <w:trPr>
          <w:jc w:val="center"/>
        </w:trPr>
        <w:tc>
          <w:tcPr>
            <w:tcW w:w="1156" w:type="dxa"/>
            <w:vMerge/>
            <w:tcBorders>
              <w:left w:val="single" w:sz="6" w:space="0" w:color="auto"/>
              <w:right w:val="single" w:sz="6" w:space="0" w:color="auto"/>
            </w:tcBorders>
          </w:tcPr>
          <w:p w:rsidR="00A62510" w:rsidRPr="001D0D1B" w:rsidRDefault="00A62510" w:rsidP="00ED4F13">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rsidR="00A62510" w:rsidRPr="001D0D1B" w:rsidRDefault="00A62510" w:rsidP="00ED4F13">
            <w:pPr>
              <w:keepNext/>
              <w:keepLines/>
              <w:spacing w:after="0"/>
              <w:jc w:val="center"/>
              <w:rPr>
                <w:rFonts w:ascii="Arial" w:hAnsi="Arial" w:cs="Arial"/>
                <w:sz w:val="18"/>
                <w:lang w:eastAsia="ja-JP"/>
              </w:rPr>
            </w:pPr>
            <w:r w:rsidRPr="001D0D1B">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rsidR="00A62510" w:rsidRPr="001D0D1B" w:rsidRDefault="00A62510" w:rsidP="00ED4F13">
            <w:pPr>
              <w:keepNext/>
              <w:keepLines/>
              <w:spacing w:after="0"/>
              <w:jc w:val="center"/>
              <w:rPr>
                <w:rFonts w:ascii="Arial" w:hAnsi="Arial" w:cs="Arial"/>
                <w:sz w:val="18"/>
                <w:lang w:eastAsia="ja-JP"/>
              </w:rPr>
            </w:pPr>
            <w:r w:rsidRPr="001D0D1B">
              <w:rPr>
                <w:rFonts w:ascii="Arial" w:hAnsi="Arial" w:cs="Arial"/>
                <w:sz w:val="18"/>
                <w:lang w:eastAsia="ja-JP"/>
              </w:rPr>
              <w:t>-1</w:t>
            </w:r>
            <w:r w:rsidRPr="001D0D1B">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rsidR="00A62510" w:rsidRPr="001D0D1B" w:rsidRDefault="00A62510" w:rsidP="00ED4F13">
            <w:pPr>
              <w:keepNext/>
              <w:keepLines/>
              <w:spacing w:after="0"/>
              <w:jc w:val="center"/>
              <w:rPr>
                <w:rFonts w:ascii="Arial" w:hAnsi="Arial" w:cs="Arial"/>
                <w:sz w:val="18"/>
                <w:lang w:eastAsia="ja-JP"/>
              </w:rPr>
            </w:pPr>
            <w:r w:rsidRPr="001D0D1B">
              <w:rPr>
                <w:rFonts w:ascii="Arial" w:hAnsi="Arial" w:cs="Arial"/>
                <w:sz w:val="18"/>
                <w:lang w:eastAsia="ja-JP"/>
              </w:rPr>
              <w:t>-50</w:t>
            </w:r>
          </w:p>
        </w:tc>
      </w:tr>
      <w:tr w:rsidR="00A62510" w:rsidRPr="001D0D1B" w:rsidTr="00ED4F13">
        <w:trPr>
          <w:jc w:val="center"/>
        </w:trPr>
        <w:tc>
          <w:tcPr>
            <w:tcW w:w="1156" w:type="dxa"/>
            <w:vMerge/>
            <w:tcBorders>
              <w:left w:val="single" w:sz="6" w:space="0" w:color="auto"/>
              <w:right w:val="single" w:sz="6" w:space="0" w:color="auto"/>
            </w:tcBorders>
          </w:tcPr>
          <w:p w:rsidR="00A62510" w:rsidRPr="001D0D1B" w:rsidRDefault="00A62510" w:rsidP="00ED4F13">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rsidR="00A62510" w:rsidRPr="001D0D1B" w:rsidRDefault="00A62510" w:rsidP="00ED4F13">
            <w:pPr>
              <w:keepNext/>
              <w:keepLines/>
              <w:spacing w:after="0"/>
              <w:jc w:val="center"/>
              <w:rPr>
                <w:rFonts w:ascii="Arial" w:hAnsi="Arial" w:cs="Arial"/>
                <w:sz w:val="18"/>
                <w:lang w:eastAsia="ja-JP"/>
              </w:rPr>
            </w:pPr>
            <w:r w:rsidRPr="001D0D1B">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rsidR="00A62510" w:rsidRPr="001D0D1B" w:rsidRDefault="00A62510" w:rsidP="00ED4F13">
            <w:pPr>
              <w:keepNext/>
              <w:keepLines/>
              <w:spacing w:after="0"/>
              <w:jc w:val="center"/>
              <w:rPr>
                <w:rFonts w:ascii="Arial" w:hAnsi="Arial" w:cs="Arial"/>
                <w:sz w:val="18"/>
                <w:lang w:eastAsia="ja-JP"/>
              </w:rPr>
            </w:pPr>
            <w:r w:rsidRPr="001D0D1B">
              <w:rPr>
                <w:rFonts w:ascii="Arial" w:hAnsi="Arial" w:cs="Arial"/>
                <w:sz w:val="18"/>
                <w:lang w:eastAsia="ja-JP"/>
              </w:rPr>
              <w:t>-1</w:t>
            </w:r>
            <w:r w:rsidRPr="001D0D1B">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rsidR="00A62510" w:rsidRPr="001D0D1B" w:rsidRDefault="00A62510" w:rsidP="00ED4F13">
            <w:pPr>
              <w:keepNext/>
              <w:keepLines/>
              <w:spacing w:after="0"/>
              <w:jc w:val="center"/>
              <w:rPr>
                <w:rFonts w:ascii="Arial" w:hAnsi="Arial" w:cs="Arial"/>
                <w:sz w:val="18"/>
                <w:lang w:eastAsia="ja-JP"/>
              </w:rPr>
            </w:pPr>
            <w:r w:rsidRPr="001D0D1B">
              <w:rPr>
                <w:rFonts w:ascii="Arial" w:hAnsi="Arial" w:cs="Arial"/>
                <w:sz w:val="18"/>
                <w:lang w:eastAsia="ja-JP"/>
              </w:rPr>
              <w:t>-50</w:t>
            </w:r>
          </w:p>
        </w:tc>
      </w:tr>
      <w:tr w:rsidR="00A62510" w:rsidRPr="001D0D1B" w:rsidTr="00ED4F13">
        <w:trPr>
          <w:jc w:val="center"/>
        </w:trPr>
        <w:tc>
          <w:tcPr>
            <w:tcW w:w="1156" w:type="dxa"/>
            <w:vMerge/>
            <w:tcBorders>
              <w:left w:val="single" w:sz="6" w:space="0" w:color="auto"/>
              <w:right w:val="single" w:sz="6" w:space="0" w:color="auto"/>
            </w:tcBorders>
          </w:tcPr>
          <w:p w:rsidR="00A62510" w:rsidRPr="001D0D1B" w:rsidRDefault="00A62510" w:rsidP="00ED4F13">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rsidR="00A62510" w:rsidRPr="001D0D1B" w:rsidRDefault="00A62510" w:rsidP="00ED4F13">
            <w:pPr>
              <w:keepNext/>
              <w:keepLines/>
              <w:spacing w:after="0"/>
              <w:jc w:val="center"/>
              <w:rPr>
                <w:rFonts w:ascii="Arial" w:hAnsi="Arial" w:cs="Arial"/>
                <w:sz w:val="18"/>
                <w:lang w:eastAsia="ja-JP"/>
              </w:rPr>
            </w:pPr>
            <w:r w:rsidRPr="001D0D1B">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rsidR="00A62510" w:rsidRPr="001D0D1B" w:rsidRDefault="00A62510" w:rsidP="00ED4F13">
            <w:pPr>
              <w:keepNext/>
              <w:keepLines/>
              <w:spacing w:after="0"/>
              <w:jc w:val="center"/>
              <w:rPr>
                <w:rFonts w:ascii="Arial" w:hAnsi="Arial" w:cs="Arial"/>
                <w:sz w:val="18"/>
                <w:lang w:eastAsia="ja-JP"/>
              </w:rPr>
            </w:pPr>
            <w:r w:rsidRPr="001D0D1B">
              <w:rPr>
                <w:rFonts w:ascii="Arial" w:hAnsi="Arial" w:cs="Arial" w:hint="eastAsia"/>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rsidR="00A62510" w:rsidRPr="001D0D1B" w:rsidRDefault="00A62510" w:rsidP="00ED4F13">
            <w:pPr>
              <w:keepNext/>
              <w:keepLines/>
              <w:spacing w:after="0"/>
              <w:jc w:val="center"/>
              <w:rPr>
                <w:rFonts w:ascii="Arial" w:hAnsi="Arial" w:cs="Arial"/>
                <w:sz w:val="18"/>
                <w:lang w:eastAsia="ja-JP"/>
              </w:rPr>
            </w:pPr>
            <w:r w:rsidRPr="001D0D1B">
              <w:rPr>
                <w:rFonts w:ascii="Arial" w:hAnsi="Arial" w:cs="Arial"/>
                <w:sz w:val="18"/>
                <w:lang w:eastAsia="ja-JP"/>
              </w:rPr>
              <w:t>-50</w:t>
            </w:r>
          </w:p>
        </w:tc>
      </w:tr>
      <w:tr w:rsidR="00A62510" w:rsidRPr="001D0D1B" w:rsidTr="00ED4F13">
        <w:trPr>
          <w:jc w:val="center"/>
        </w:trPr>
        <w:tc>
          <w:tcPr>
            <w:tcW w:w="9855" w:type="dxa"/>
            <w:gridSpan w:val="4"/>
            <w:tcBorders>
              <w:top w:val="single" w:sz="6" w:space="0" w:color="auto"/>
              <w:left w:val="single" w:sz="6" w:space="0" w:color="auto"/>
              <w:bottom w:val="single" w:sz="6" w:space="0" w:color="auto"/>
              <w:right w:val="single" w:sz="4" w:space="0" w:color="auto"/>
            </w:tcBorders>
          </w:tcPr>
          <w:p w:rsidR="00A62510" w:rsidRPr="001D0D1B" w:rsidRDefault="00A62510" w:rsidP="00ED4F13">
            <w:pPr>
              <w:keepNext/>
              <w:keepLines/>
              <w:spacing w:after="0"/>
              <w:ind w:left="851" w:hanging="851"/>
              <w:rPr>
                <w:rFonts w:ascii="Arial" w:hAnsi="Arial" w:cs="Arial"/>
                <w:sz w:val="18"/>
                <w:lang w:eastAsia="ja-JP"/>
              </w:rPr>
            </w:pPr>
            <w:r w:rsidRPr="001D0D1B">
              <w:rPr>
                <w:rFonts w:ascii="Arial" w:hAnsi="Arial" w:cs="Arial"/>
                <w:sz w:val="18"/>
                <w:lang w:eastAsia="ja-JP"/>
              </w:rPr>
              <w:t>N</w:t>
            </w:r>
            <w:r w:rsidRPr="001D0D1B">
              <w:rPr>
                <w:rFonts w:ascii="Arial" w:hAnsi="Arial" w:cs="Arial"/>
                <w:sz w:val="18"/>
                <w:lang w:eastAsia="zh-CN"/>
              </w:rPr>
              <w:t>OTE</w:t>
            </w:r>
            <w:r w:rsidRPr="001D0D1B">
              <w:rPr>
                <w:rFonts w:ascii="Arial" w:hAnsi="Arial" w:cs="Arial"/>
                <w:sz w:val="18"/>
                <w:lang w:eastAsia="ja-JP"/>
              </w:rPr>
              <w:t xml:space="preserve"> 1:</w:t>
            </w:r>
            <w:r w:rsidRPr="001D0D1B">
              <w:rPr>
                <w:rFonts w:ascii="Arial" w:hAnsi="Arial" w:cs="Arial"/>
                <w:sz w:val="18"/>
                <w:lang w:eastAsia="ja-JP"/>
              </w:rPr>
              <w:tab/>
              <w:t xml:space="preserve">When in </w:t>
            </w:r>
            <w:proofErr w:type="spellStart"/>
            <w:r w:rsidRPr="001D0D1B">
              <w:rPr>
                <w:rFonts w:ascii="Arial" w:hAnsi="Arial" w:cs="Arial"/>
                <w:sz w:val="18"/>
                <w:lang w:eastAsia="ja-JP"/>
              </w:rPr>
              <w:t>dBm</w:t>
            </w:r>
            <w:proofErr w:type="spellEnd"/>
            <w:r w:rsidRPr="001D0D1B">
              <w:rPr>
                <w:rFonts w:ascii="Arial" w:hAnsi="Arial" w:cs="Arial"/>
                <w:sz w:val="18"/>
                <w:lang w:eastAsia="ja-JP"/>
              </w:rPr>
              <w:t xml:space="preserve">/15kHz, the minimum Io condition is expressed as the average Io per RE over all REs in that symbol. Io may be different in different symbols within a </w:t>
            </w:r>
            <w:proofErr w:type="spellStart"/>
            <w:r w:rsidRPr="001D0D1B">
              <w:rPr>
                <w:rFonts w:ascii="Arial" w:hAnsi="Arial" w:cs="Arial"/>
                <w:sz w:val="18"/>
                <w:lang w:eastAsia="ja-JP"/>
              </w:rPr>
              <w:t>subframe</w:t>
            </w:r>
            <w:proofErr w:type="spellEnd"/>
            <w:r w:rsidRPr="001D0D1B">
              <w:rPr>
                <w:rFonts w:ascii="Arial" w:hAnsi="Arial" w:cs="Arial"/>
                <w:sz w:val="18"/>
                <w:lang w:eastAsia="ja-JP"/>
              </w:rPr>
              <w:t>.</w:t>
            </w:r>
          </w:p>
          <w:p w:rsidR="00A62510" w:rsidRPr="001D0D1B" w:rsidRDefault="00A62510" w:rsidP="00ED4F13">
            <w:pPr>
              <w:keepNext/>
              <w:keepLines/>
              <w:spacing w:after="0"/>
              <w:ind w:left="851" w:hanging="851"/>
              <w:rPr>
                <w:rFonts w:ascii="Arial" w:hAnsi="Arial" w:cs="Arial"/>
                <w:sz w:val="18"/>
                <w:lang w:eastAsia="ja-JP"/>
              </w:rPr>
            </w:pPr>
            <w:r w:rsidRPr="001D0D1B">
              <w:rPr>
                <w:rFonts w:ascii="Arial" w:hAnsi="Arial" w:cs="Arial"/>
                <w:sz w:val="18"/>
                <w:lang w:eastAsia="ja-JP"/>
              </w:rPr>
              <w:t>NOTE 2:</w:t>
            </w:r>
            <w:r w:rsidRPr="001D0D1B">
              <w:rPr>
                <w:rFonts w:ascii="Arial" w:hAnsi="Arial" w:cs="Arial"/>
                <w:sz w:val="18"/>
                <w:lang w:eastAsia="ja-JP"/>
              </w:rPr>
              <w:tab/>
              <w:t>The condition level is increased by ∆&gt;0, when applicable, as described in Sections B.4.2 and B.4.3 in TS36.133 [15].</w:t>
            </w:r>
          </w:p>
          <w:p w:rsidR="00A62510" w:rsidRPr="001D0D1B" w:rsidRDefault="00A62510" w:rsidP="00ED4F13">
            <w:pPr>
              <w:keepNext/>
              <w:keepLines/>
              <w:spacing w:after="0"/>
              <w:ind w:left="851" w:hanging="851"/>
              <w:rPr>
                <w:rFonts w:ascii="Arial" w:hAnsi="Arial" w:cs="Arial"/>
                <w:sz w:val="18"/>
                <w:lang w:eastAsia="ja-JP"/>
              </w:rPr>
            </w:pPr>
            <w:r w:rsidRPr="001D0D1B">
              <w:rPr>
                <w:rFonts w:ascii="Arial" w:hAnsi="Arial" w:cs="Arial"/>
                <w:sz w:val="18"/>
                <w:lang w:eastAsia="ja-JP"/>
              </w:rPr>
              <w:t>NOTE 3:</w:t>
            </w:r>
            <w:r w:rsidRPr="001D0D1B">
              <w:rPr>
                <w:rFonts w:ascii="Arial" w:hAnsi="Arial" w:cs="Arial"/>
                <w:sz w:val="18"/>
                <w:lang w:eastAsia="ja-JP"/>
              </w:rPr>
              <w:tab/>
              <w:t>E-UTRA operating band groups are as defined in Section 3.5 in TS 36.133 [15].</w:t>
            </w:r>
          </w:p>
        </w:tc>
      </w:tr>
    </w:tbl>
    <w:p w:rsidR="00A62510" w:rsidRPr="001D0D1B" w:rsidRDefault="00A62510" w:rsidP="00A62510"/>
    <w:p w:rsidR="00A62510" w:rsidRDefault="00A62510" w:rsidP="00A62510">
      <w:pPr>
        <w:keepNext/>
        <w:keepLines/>
        <w:spacing w:before="60"/>
        <w:jc w:val="center"/>
        <w:rPr>
          <w:rFonts w:ascii="Arial" w:hAnsi="Arial"/>
          <w:b/>
        </w:rPr>
      </w:pPr>
      <w:r w:rsidRPr="001D0D1B">
        <w:rPr>
          <w:rFonts w:ascii="Arial" w:hAnsi="Arial"/>
          <w:b/>
        </w:rPr>
        <w:t xml:space="preserve">Table 10.1.21.1-4: </w:t>
      </w:r>
      <w:r w:rsidRPr="001D0D1B">
        <w:rPr>
          <w:rFonts w:ascii="Arial" w:hAnsi="Arial" w:hint="eastAsia"/>
          <w:b/>
          <w:lang w:eastAsia="zh-CN"/>
        </w:rPr>
        <w:t>SF</w:t>
      </w:r>
      <w:r w:rsidRPr="001D0D1B">
        <w:rPr>
          <w:rFonts w:ascii="Arial" w:hAnsi="Arial"/>
          <w:b/>
          <w:lang w:eastAsia="zh-CN"/>
        </w:rPr>
        <w:t>TD</w:t>
      </w:r>
      <w:r w:rsidRPr="001D0D1B">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A62510" w:rsidRPr="00DC447F" w:rsidTr="00ED4F13">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rsidR="00A62510" w:rsidRPr="00DC447F" w:rsidRDefault="00A62510" w:rsidP="00ED4F13">
            <w:pPr>
              <w:keepNext/>
              <w:keepLines/>
              <w:spacing w:after="0"/>
              <w:jc w:val="center"/>
              <w:rPr>
                <w:rFonts w:ascii="Arial" w:hAnsi="Arial" w:cs="Arial"/>
                <w:b/>
                <w:sz w:val="18"/>
                <w:lang w:eastAsia="ja-JP"/>
              </w:rPr>
            </w:pPr>
            <w:r w:rsidRPr="00DC447F">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rsidR="00A62510" w:rsidRPr="00DC447F" w:rsidRDefault="00A62510" w:rsidP="00ED4F13">
            <w:pPr>
              <w:keepNext/>
              <w:keepLines/>
              <w:spacing w:after="0"/>
              <w:jc w:val="center"/>
              <w:rPr>
                <w:rFonts w:ascii="Arial" w:hAnsi="Arial" w:cs="Arial"/>
                <w:b/>
                <w:sz w:val="18"/>
                <w:lang w:eastAsia="ja-JP"/>
              </w:rPr>
            </w:pPr>
            <w:r w:rsidRPr="00DC447F">
              <w:rPr>
                <w:rFonts w:ascii="Arial" w:hAnsi="Arial" w:cs="Arial"/>
                <w:b/>
                <w:sz w:val="18"/>
                <w:lang w:eastAsia="ja-JP"/>
              </w:rPr>
              <w:t>Conditions</w:t>
            </w:r>
          </w:p>
        </w:tc>
      </w:tr>
      <w:tr w:rsidR="00A62510" w:rsidRPr="00DC447F" w:rsidTr="00ED4F13">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rsidR="00A62510" w:rsidRPr="00DC447F" w:rsidRDefault="00A62510" w:rsidP="00ED4F13">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rsidR="00A62510" w:rsidRPr="00DC447F" w:rsidRDefault="00A62510" w:rsidP="00ED4F13">
            <w:pPr>
              <w:keepNext/>
              <w:keepLines/>
              <w:spacing w:after="0"/>
              <w:jc w:val="center"/>
              <w:rPr>
                <w:rFonts w:ascii="Arial" w:hAnsi="Arial" w:cs="Arial"/>
                <w:b/>
                <w:sz w:val="18"/>
                <w:lang w:eastAsia="ja-JP"/>
              </w:rPr>
            </w:pPr>
            <w:proofErr w:type="spellStart"/>
            <w:r w:rsidRPr="00DC447F">
              <w:rPr>
                <w:rFonts w:ascii="Arial" w:hAnsi="Arial" w:cs="Arial"/>
                <w:b/>
                <w:sz w:val="18"/>
                <w:lang w:eastAsia="ja-JP"/>
              </w:rPr>
              <w:t>Ês</w:t>
            </w:r>
            <w:proofErr w:type="spellEnd"/>
            <w:r w:rsidRPr="00DC447F">
              <w:rPr>
                <w:rFonts w:ascii="Arial" w:hAnsi="Arial" w:cs="Arial"/>
                <w:b/>
                <w:sz w:val="18"/>
                <w:lang w:eastAsia="ja-JP"/>
              </w:rPr>
              <w:t>/</w:t>
            </w:r>
            <w:proofErr w:type="spellStart"/>
            <w:r w:rsidRPr="00DC447F">
              <w:rPr>
                <w:rFonts w:ascii="Arial" w:hAnsi="Arial" w:cs="Arial"/>
                <w:b/>
                <w:sz w:val="18"/>
                <w:lang w:eastAsia="ja-JP"/>
              </w:rPr>
              <w:t>Iot</w:t>
            </w:r>
            <w:proofErr w:type="spellEnd"/>
            <w:r w:rsidRPr="00DC447F">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rsidR="00A62510" w:rsidRPr="00DC447F" w:rsidRDefault="00A62510" w:rsidP="00ED4F13">
            <w:pPr>
              <w:keepNext/>
              <w:keepLines/>
              <w:spacing w:after="0"/>
              <w:jc w:val="center"/>
              <w:rPr>
                <w:rFonts w:ascii="Arial" w:hAnsi="Arial" w:cs="Arial"/>
                <w:b/>
                <w:sz w:val="18"/>
                <w:lang w:eastAsia="ja-JP"/>
              </w:rPr>
            </w:pPr>
            <w:r w:rsidRPr="00DC447F">
              <w:rPr>
                <w:rFonts w:ascii="Arial" w:hAnsi="Arial" w:cs="Arial"/>
                <w:b/>
                <w:sz w:val="18"/>
                <w:lang w:eastAsia="zh-CN"/>
              </w:rPr>
              <w:t>Frequency range</w:t>
            </w:r>
            <w:r w:rsidRPr="00DC447F">
              <w:rPr>
                <w:rFonts w:ascii="Arial" w:hAnsi="Arial" w:cs="Arial" w:hint="eastAsia"/>
                <w:b/>
                <w:sz w:val="18"/>
                <w:lang w:eastAsia="zh-CN"/>
              </w:rPr>
              <w:t xml:space="preserve"> </w:t>
            </w:r>
          </w:p>
        </w:tc>
      </w:tr>
      <w:tr w:rsidR="00A62510" w:rsidRPr="00DC447F" w:rsidTr="00ED4F13">
        <w:trPr>
          <w:jc w:val="center"/>
        </w:trPr>
        <w:tc>
          <w:tcPr>
            <w:tcW w:w="2509" w:type="dxa"/>
            <w:tcBorders>
              <w:top w:val="single" w:sz="6" w:space="0" w:color="auto"/>
              <w:left w:val="single" w:sz="4" w:space="0" w:color="auto"/>
              <w:bottom w:val="single" w:sz="4" w:space="0" w:color="auto"/>
              <w:right w:val="single" w:sz="6" w:space="0" w:color="auto"/>
            </w:tcBorders>
            <w:vAlign w:val="center"/>
          </w:tcPr>
          <w:p w:rsidR="00A62510" w:rsidRPr="00DC447F" w:rsidRDefault="00A62510" w:rsidP="00ED4F13">
            <w:pPr>
              <w:keepNext/>
              <w:keepLines/>
              <w:spacing w:after="0"/>
              <w:jc w:val="center"/>
              <w:rPr>
                <w:rFonts w:ascii="Arial" w:hAnsi="Arial" w:cs="Arial"/>
                <w:b/>
                <w:sz w:val="18"/>
                <w:lang w:eastAsia="ja-JP"/>
              </w:rPr>
            </w:pPr>
            <w:proofErr w:type="spellStart"/>
            <w:r w:rsidRPr="00DC447F">
              <w:rPr>
                <w:rFonts w:ascii="Arial" w:hAnsi="Arial" w:cs="Arial"/>
                <w:b/>
                <w:sz w:val="18"/>
                <w:lang w:eastAsia="ja-JP"/>
              </w:rPr>
              <w:t>Ts</w:t>
            </w:r>
            <w:proofErr w:type="spellEnd"/>
            <w:r w:rsidRPr="00DC447F">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rsidR="00A62510" w:rsidRPr="00DC447F" w:rsidRDefault="00A62510" w:rsidP="00ED4F13">
            <w:pPr>
              <w:keepNext/>
              <w:keepLines/>
              <w:spacing w:after="0"/>
              <w:jc w:val="center"/>
              <w:rPr>
                <w:rFonts w:ascii="Arial" w:hAnsi="Arial" w:cs="Arial"/>
                <w:b/>
                <w:sz w:val="18"/>
                <w:lang w:eastAsia="ja-JP"/>
              </w:rPr>
            </w:pPr>
            <w:r w:rsidRPr="00DC447F">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rsidR="00A62510" w:rsidRPr="00DC447F" w:rsidRDefault="00A62510" w:rsidP="00ED4F13">
            <w:pPr>
              <w:keepNext/>
              <w:keepLines/>
              <w:spacing w:after="0"/>
              <w:jc w:val="center"/>
              <w:rPr>
                <w:rFonts w:ascii="Arial" w:hAnsi="Arial" w:cs="Arial"/>
                <w:b/>
                <w:sz w:val="18"/>
                <w:lang w:eastAsia="ja-JP"/>
              </w:rPr>
            </w:pPr>
          </w:p>
        </w:tc>
      </w:tr>
      <w:tr w:rsidR="00A62510" w:rsidRPr="00DC447F" w:rsidTr="00ED4F13">
        <w:trPr>
          <w:jc w:val="center"/>
        </w:trPr>
        <w:tc>
          <w:tcPr>
            <w:tcW w:w="2509" w:type="dxa"/>
            <w:tcBorders>
              <w:top w:val="single" w:sz="4" w:space="0" w:color="auto"/>
              <w:left w:val="single" w:sz="4" w:space="0" w:color="auto"/>
              <w:bottom w:val="single" w:sz="4" w:space="0" w:color="auto"/>
              <w:right w:val="single" w:sz="4" w:space="0" w:color="auto"/>
            </w:tcBorders>
            <w:vAlign w:val="center"/>
          </w:tcPr>
          <w:p w:rsidR="00A62510" w:rsidRPr="00DC447F" w:rsidRDefault="00A62510" w:rsidP="00ED4F13">
            <w:pPr>
              <w:keepNext/>
              <w:keepLines/>
              <w:spacing w:after="0"/>
              <w:jc w:val="center"/>
              <w:rPr>
                <w:rFonts w:ascii="Arial" w:hAnsi="Arial" w:cs="Arial"/>
                <w:sz w:val="18"/>
                <w:lang w:eastAsia="ja-JP"/>
              </w:rPr>
            </w:pPr>
            <w:del w:id="399" w:author="杨谦10115881" w:date="2019-03-31T11:23:00Z">
              <w:r w:rsidRPr="00DC447F" w:rsidDel="003C0377">
                <w:rPr>
                  <w:rFonts w:ascii="Arial" w:hAnsi="Arial" w:hint="eastAsia"/>
                  <w:snapToGrid w:val="0"/>
                  <w:sz w:val="18"/>
                </w:rPr>
                <w:delText>[</w:delText>
              </w:r>
            </w:del>
            <w:r w:rsidRPr="00DC447F">
              <w:rPr>
                <w:rFonts w:ascii="Arial" w:hAnsi="Arial"/>
                <w:snapToGrid w:val="0"/>
                <w:sz w:val="18"/>
              </w:rPr>
              <w:t>40</w:t>
            </w:r>
            <w:del w:id="400" w:author="杨谦10115881" w:date="2019-03-31T11:23:00Z">
              <w:r w:rsidRPr="00DC447F" w:rsidDel="003C0377">
                <w:rPr>
                  <w:rFonts w:ascii="Arial" w:hAnsi="Arial" w:hint="eastAsia"/>
                  <w:snapToGrid w:val="0"/>
                  <w:sz w:val="18"/>
                </w:rPr>
                <w:delText>]</w:delText>
              </w:r>
            </w:del>
            <w:r w:rsidRPr="00DC447F">
              <w:rPr>
                <w:rFonts w:ascii="Arial" w:hAnsi="Arial"/>
                <w:snapToGrid w:val="0"/>
                <w:sz w:val="18"/>
              </w:rPr>
              <w:t>*64*Tc</w:t>
            </w:r>
          </w:p>
        </w:tc>
        <w:tc>
          <w:tcPr>
            <w:tcW w:w="1984" w:type="dxa"/>
            <w:vMerge w:val="restart"/>
            <w:tcBorders>
              <w:top w:val="single" w:sz="4" w:space="0" w:color="auto"/>
              <w:left w:val="single" w:sz="4" w:space="0" w:color="auto"/>
              <w:right w:val="single" w:sz="4" w:space="0" w:color="auto"/>
            </w:tcBorders>
            <w:vAlign w:val="center"/>
          </w:tcPr>
          <w:p w:rsidR="00A62510" w:rsidRPr="00DC447F" w:rsidRDefault="00A62510" w:rsidP="00ED4F13">
            <w:pPr>
              <w:keepNext/>
              <w:keepLines/>
              <w:spacing w:after="0"/>
              <w:jc w:val="center"/>
              <w:rPr>
                <w:rFonts w:ascii="Arial" w:hAnsi="Arial" w:cs="Arial"/>
                <w:sz w:val="18"/>
                <w:lang w:eastAsia="ja-JP"/>
              </w:rPr>
            </w:pPr>
            <w:r w:rsidRPr="00DC447F">
              <w:rPr>
                <w:rFonts w:ascii="Arial" w:hAnsi="Arial"/>
                <w:sz w:val="18"/>
              </w:rPr>
              <w:sym w:font="Symbol" w:char="F0B3"/>
            </w:r>
            <w:del w:id="401" w:author="杨谦10115881" w:date="2019-03-31T11:23:00Z">
              <w:r w:rsidRPr="00DC447F" w:rsidDel="003C0377">
                <w:rPr>
                  <w:rFonts w:ascii="Arial" w:hAnsi="Arial"/>
                  <w:sz w:val="18"/>
                </w:rPr>
                <w:delText xml:space="preserve"> [</w:delText>
              </w:r>
            </w:del>
            <w:r w:rsidRPr="00DC447F">
              <w:rPr>
                <w:rFonts w:ascii="Arial" w:hAnsi="Arial"/>
                <w:sz w:val="18"/>
              </w:rPr>
              <w:t>-3</w:t>
            </w:r>
            <w:del w:id="402" w:author="杨谦10115881" w:date="2019-03-31T11:23:00Z">
              <w:r w:rsidRPr="00DC447F" w:rsidDel="003C0377">
                <w:rPr>
                  <w:rFonts w:ascii="Arial" w:hAnsi="Arial"/>
                  <w:sz w:val="18"/>
                </w:rPr>
                <w:delText>]</w:delText>
              </w:r>
            </w:del>
            <w:r w:rsidRPr="00DC447F">
              <w:rPr>
                <w:rFonts w:ascii="Arial" w:hAnsi="Arial"/>
                <w:sz w:val="18"/>
              </w:rPr>
              <w:t xml:space="preserve"> dB</w:t>
            </w:r>
          </w:p>
        </w:tc>
        <w:tc>
          <w:tcPr>
            <w:tcW w:w="2508" w:type="dxa"/>
            <w:tcBorders>
              <w:top w:val="single" w:sz="6" w:space="0" w:color="auto"/>
              <w:left w:val="single" w:sz="4" w:space="0" w:color="auto"/>
              <w:bottom w:val="single" w:sz="6" w:space="0" w:color="auto"/>
              <w:right w:val="single" w:sz="4" w:space="0" w:color="auto"/>
            </w:tcBorders>
            <w:vAlign w:val="center"/>
          </w:tcPr>
          <w:p w:rsidR="00A62510" w:rsidRPr="00DC447F" w:rsidRDefault="00A62510" w:rsidP="00ED4F13">
            <w:pPr>
              <w:keepNext/>
              <w:keepLines/>
              <w:spacing w:after="0"/>
              <w:jc w:val="center"/>
              <w:rPr>
                <w:rFonts w:ascii="Arial" w:hAnsi="Arial" w:cs="Arial"/>
                <w:sz w:val="18"/>
                <w:lang w:eastAsia="ja-JP"/>
              </w:rPr>
            </w:pPr>
            <w:r w:rsidRPr="00DC447F">
              <w:rPr>
                <w:rFonts w:ascii="Arial" w:hAnsi="Arial"/>
                <w:snapToGrid w:val="0"/>
                <w:sz w:val="18"/>
              </w:rPr>
              <w:t>FR1</w:t>
            </w:r>
          </w:p>
        </w:tc>
      </w:tr>
      <w:tr w:rsidR="00A62510" w:rsidRPr="00DC447F" w:rsidTr="00ED4F13">
        <w:trPr>
          <w:jc w:val="center"/>
        </w:trPr>
        <w:tc>
          <w:tcPr>
            <w:tcW w:w="2509" w:type="dxa"/>
            <w:tcBorders>
              <w:top w:val="single" w:sz="4" w:space="0" w:color="auto"/>
              <w:left w:val="single" w:sz="4" w:space="0" w:color="auto"/>
              <w:bottom w:val="single" w:sz="4" w:space="0" w:color="auto"/>
              <w:right w:val="single" w:sz="4" w:space="0" w:color="auto"/>
            </w:tcBorders>
            <w:vAlign w:val="center"/>
          </w:tcPr>
          <w:p w:rsidR="00A62510" w:rsidRPr="00DC447F" w:rsidRDefault="00A62510" w:rsidP="00ED4F13">
            <w:pPr>
              <w:keepNext/>
              <w:keepLines/>
              <w:spacing w:after="0"/>
              <w:jc w:val="center"/>
              <w:rPr>
                <w:rFonts w:ascii="Arial" w:hAnsi="Arial" w:cs="Arial"/>
                <w:sz w:val="18"/>
                <w:lang w:eastAsia="ja-JP"/>
              </w:rPr>
            </w:pPr>
            <w:del w:id="403" w:author="杨谦10115881" w:date="2019-03-31T11:23:00Z">
              <w:r w:rsidRPr="00DC447F" w:rsidDel="003C0377">
                <w:rPr>
                  <w:rFonts w:ascii="Arial" w:hAnsi="Arial" w:hint="eastAsia"/>
                  <w:snapToGrid w:val="0"/>
                  <w:sz w:val="18"/>
                </w:rPr>
                <w:delText>[</w:delText>
              </w:r>
            </w:del>
            <w:r w:rsidRPr="00DC447F">
              <w:rPr>
                <w:rFonts w:ascii="Arial" w:hAnsi="Arial"/>
                <w:snapToGrid w:val="0"/>
                <w:sz w:val="18"/>
              </w:rPr>
              <w:t>40</w:t>
            </w:r>
            <w:del w:id="404" w:author="杨谦10115881" w:date="2019-03-31T11:23:00Z">
              <w:r w:rsidRPr="00DC447F" w:rsidDel="003C0377">
                <w:rPr>
                  <w:rFonts w:ascii="Arial" w:hAnsi="Arial"/>
                  <w:snapToGrid w:val="0"/>
                  <w:sz w:val="18"/>
                </w:rPr>
                <w:delText>]</w:delText>
              </w:r>
            </w:del>
            <w:r w:rsidRPr="00DC447F">
              <w:rPr>
                <w:rFonts w:ascii="Arial" w:hAnsi="Arial"/>
                <w:snapToGrid w:val="0"/>
                <w:sz w:val="18"/>
              </w:rPr>
              <w:t>*64*Tc</w:t>
            </w:r>
          </w:p>
        </w:tc>
        <w:tc>
          <w:tcPr>
            <w:tcW w:w="1984" w:type="dxa"/>
            <w:vMerge/>
            <w:tcBorders>
              <w:left w:val="single" w:sz="4" w:space="0" w:color="auto"/>
              <w:right w:val="single" w:sz="4" w:space="0" w:color="auto"/>
            </w:tcBorders>
            <w:vAlign w:val="center"/>
          </w:tcPr>
          <w:p w:rsidR="00A62510" w:rsidRPr="00DC447F" w:rsidRDefault="00A62510" w:rsidP="00ED4F13">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rsidR="00A62510" w:rsidRPr="00DC447F" w:rsidRDefault="00A62510" w:rsidP="00ED4F13">
            <w:pPr>
              <w:keepNext/>
              <w:keepLines/>
              <w:spacing w:after="0"/>
              <w:jc w:val="center"/>
              <w:rPr>
                <w:rFonts w:ascii="Arial" w:hAnsi="Arial" w:cs="Arial"/>
                <w:sz w:val="18"/>
                <w:lang w:eastAsia="ja-JP"/>
              </w:rPr>
            </w:pPr>
            <w:r w:rsidRPr="00DC447F">
              <w:rPr>
                <w:rFonts w:ascii="Arial" w:hAnsi="Arial"/>
                <w:snapToGrid w:val="0"/>
                <w:sz w:val="18"/>
              </w:rPr>
              <w:t>FR2</w:t>
            </w:r>
          </w:p>
        </w:tc>
      </w:tr>
      <w:tr w:rsidR="00A62510" w:rsidRPr="00DC447F" w:rsidTr="00ED4F13">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rsidR="00A62510" w:rsidRPr="00DC447F" w:rsidRDefault="00A62510" w:rsidP="00ED4F13">
            <w:pPr>
              <w:keepNext/>
              <w:keepLines/>
              <w:spacing w:after="0"/>
              <w:ind w:left="851" w:hanging="851"/>
              <w:rPr>
                <w:rFonts w:ascii="Arial" w:hAnsi="Arial" w:cs="Arial"/>
                <w:sz w:val="18"/>
                <w:lang w:eastAsia="ja-JP"/>
              </w:rPr>
            </w:pPr>
            <w:r w:rsidRPr="00DC447F">
              <w:rPr>
                <w:rFonts w:ascii="Arial" w:hAnsi="Arial" w:cs="Arial"/>
                <w:sz w:val="18"/>
                <w:lang w:eastAsia="ja-JP"/>
              </w:rPr>
              <w:t>N</w:t>
            </w:r>
            <w:r w:rsidRPr="00DC447F">
              <w:rPr>
                <w:rFonts w:ascii="Arial" w:hAnsi="Arial" w:cs="Arial"/>
                <w:sz w:val="18"/>
                <w:lang w:eastAsia="zh-CN"/>
              </w:rPr>
              <w:t>OTE</w:t>
            </w:r>
            <w:r w:rsidRPr="00DC447F">
              <w:rPr>
                <w:rFonts w:ascii="Arial" w:hAnsi="Arial" w:cs="Arial"/>
                <w:sz w:val="18"/>
                <w:lang w:eastAsia="ja-JP"/>
              </w:rPr>
              <w:t xml:space="preserve"> 1:</w:t>
            </w:r>
            <w:r w:rsidRPr="00DC447F">
              <w:rPr>
                <w:rFonts w:ascii="Arial" w:hAnsi="Arial" w:cs="Arial"/>
                <w:sz w:val="18"/>
                <w:lang w:eastAsia="ja-JP"/>
              </w:rPr>
              <w:tab/>
              <w:t xml:space="preserve">Tc is the basic timing unit defined in </w:t>
            </w:r>
            <w:r w:rsidRPr="00DC447F">
              <w:rPr>
                <w:rFonts w:ascii="Arial" w:hAnsi="Arial"/>
                <w:sz w:val="18"/>
              </w:rPr>
              <w:t>TS 38.211 [6]</w:t>
            </w:r>
            <w:r w:rsidRPr="00DC447F">
              <w:rPr>
                <w:rFonts w:ascii="Arial" w:hAnsi="Arial" w:cs="Arial"/>
                <w:sz w:val="18"/>
                <w:lang w:eastAsia="ja-JP"/>
              </w:rPr>
              <w:t>.</w:t>
            </w:r>
          </w:p>
          <w:p w:rsidR="00A62510" w:rsidRPr="00DC447F" w:rsidRDefault="00A62510" w:rsidP="00ED4F13">
            <w:pPr>
              <w:keepNext/>
              <w:keepLines/>
              <w:spacing w:after="0"/>
              <w:ind w:left="851" w:hanging="851"/>
              <w:rPr>
                <w:rFonts w:ascii="Arial" w:hAnsi="Arial" w:cs="Arial"/>
                <w:sz w:val="18"/>
                <w:lang w:eastAsia="ja-JP"/>
              </w:rPr>
            </w:pPr>
            <w:r w:rsidRPr="00DC447F">
              <w:rPr>
                <w:rFonts w:ascii="Arial" w:hAnsi="Arial"/>
                <w:sz w:val="18"/>
              </w:rPr>
              <w:t>NOTE 2:</w:t>
            </w:r>
            <w:r w:rsidRPr="00DC447F">
              <w:rPr>
                <w:rFonts w:ascii="Arial" w:hAnsi="Arial"/>
                <w:sz w:val="18"/>
              </w:rPr>
              <w:tab/>
            </w:r>
            <w:r w:rsidRPr="00DC447F">
              <w:rPr>
                <w:rFonts w:ascii="Arial" w:hAnsi="Arial"/>
                <w:sz w:val="18"/>
                <w:lang w:eastAsia="zh-CN"/>
              </w:rPr>
              <w:t xml:space="preserve">The parameter </w:t>
            </w:r>
            <w:proofErr w:type="spellStart"/>
            <w:r w:rsidRPr="00DC447F">
              <w:rPr>
                <w:rFonts w:ascii="Arial" w:hAnsi="Arial"/>
                <w:sz w:val="18"/>
              </w:rPr>
              <w:t>Ês</w:t>
            </w:r>
            <w:proofErr w:type="spellEnd"/>
            <w:r w:rsidRPr="00DC447F">
              <w:rPr>
                <w:rFonts w:ascii="Arial" w:hAnsi="Arial"/>
                <w:sz w:val="18"/>
              </w:rPr>
              <w:t>/</w:t>
            </w:r>
            <w:proofErr w:type="spellStart"/>
            <w:r w:rsidRPr="00DC447F">
              <w:rPr>
                <w:rFonts w:ascii="Arial" w:hAnsi="Arial"/>
                <w:sz w:val="18"/>
              </w:rPr>
              <w:t>Iot</w:t>
            </w:r>
            <w:proofErr w:type="spellEnd"/>
            <w:r w:rsidRPr="00DC447F">
              <w:rPr>
                <w:rFonts w:ascii="Arial" w:hAnsi="Arial"/>
                <w:sz w:val="18"/>
                <w:lang w:eastAsia="zh-CN"/>
              </w:rPr>
              <w:t xml:space="preserve"> is the minimum </w:t>
            </w:r>
            <w:proofErr w:type="spellStart"/>
            <w:r w:rsidRPr="00DC447F">
              <w:rPr>
                <w:rFonts w:ascii="Arial" w:hAnsi="Arial"/>
                <w:sz w:val="18"/>
              </w:rPr>
              <w:t>Ês</w:t>
            </w:r>
            <w:proofErr w:type="spellEnd"/>
            <w:r w:rsidRPr="00DC447F">
              <w:rPr>
                <w:rFonts w:ascii="Arial" w:hAnsi="Arial"/>
                <w:sz w:val="18"/>
              </w:rPr>
              <w:t>/</w:t>
            </w:r>
            <w:proofErr w:type="spellStart"/>
            <w:r w:rsidRPr="00DC447F">
              <w:rPr>
                <w:rFonts w:ascii="Arial" w:hAnsi="Arial"/>
                <w:sz w:val="18"/>
              </w:rPr>
              <w:t>Iot</w:t>
            </w:r>
            <w:proofErr w:type="spellEnd"/>
            <w:r w:rsidRPr="00DC447F">
              <w:rPr>
                <w:rFonts w:ascii="Arial" w:hAnsi="Arial"/>
                <w:sz w:val="18"/>
                <w:lang w:eastAsia="zh-CN"/>
              </w:rPr>
              <w:t xml:space="preserve"> of the pair of cells to which the requirement applies.</w:t>
            </w:r>
          </w:p>
        </w:tc>
      </w:tr>
    </w:tbl>
    <w:p w:rsidR="00A62510" w:rsidRPr="001D0D1B" w:rsidRDefault="00A62510" w:rsidP="00A62510">
      <w:pPr>
        <w:rPr>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313586" w:rsidRDefault="00313586" w:rsidP="00207960">
      <w:pPr>
        <w:jc w:val="center"/>
        <w:rPr>
          <w:noProof/>
        </w:rPr>
      </w:pPr>
    </w:p>
    <w:p w:rsidR="00313586" w:rsidRDefault="00313586" w:rsidP="00207960">
      <w:pPr>
        <w:jc w:val="center"/>
        <w:rPr>
          <w:noProof/>
        </w:rPr>
      </w:pPr>
    </w:p>
    <w:p w:rsidR="00313586" w:rsidRPr="00313586" w:rsidRDefault="00313586" w:rsidP="00207960">
      <w:pPr>
        <w:jc w:val="center"/>
        <w:rPr>
          <w:noProof/>
        </w:rPr>
      </w:pPr>
    </w:p>
    <w:p w:rsidR="00207960" w:rsidRPr="0049204E" w:rsidRDefault="00207960" w:rsidP="00307FE4">
      <w:pP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56A8" w:rsidRDefault="00F756A8">
      <w:r>
        <w:separator/>
      </w:r>
    </w:p>
  </w:endnote>
  <w:endnote w:type="continuationSeparator" w:id="0">
    <w:p w:rsidR="00F756A8" w:rsidRDefault="00F75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 ??">
    <w:altName w:val="Yu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56A8" w:rsidRDefault="00F756A8">
      <w:r>
        <w:separator/>
      </w:r>
    </w:p>
  </w:footnote>
  <w:footnote w:type="continuationSeparator" w:id="0">
    <w:p w:rsidR="00F756A8" w:rsidRDefault="00F756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B74" w:rsidRDefault="00166B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B74" w:rsidRDefault="00166B7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B74" w:rsidRDefault="00166B7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B74" w:rsidRDefault="00166B7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3"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6"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1"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3"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4"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5"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6"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7"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9"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1E4A3831"/>
    <w:multiLevelType w:val="hybridMultilevel"/>
    <w:tmpl w:val="58D8F3D6"/>
    <w:lvl w:ilvl="0" w:tplc="068C6F04">
      <w:start w:val="1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8"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9"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3"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4"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231F0DFF"/>
    <w:multiLevelType w:val="hybridMultilevel"/>
    <w:tmpl w:val="AA90F538"/>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6"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9"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0"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2" w15:restartNumberingAfterBreak="0">
    <w:nsid w:val="271A380B"/>
    <w:multiLevelType w:val="hybridMultilevel"/>
    <w:tmpl w:val="99F257D4"/>
    <w:lvl w:ilvl="0" w:tplc="D17E6678">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3"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4"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2A1B1AF8"/>
    <w:multiLevelType w:val="hybridMultilevel"/>
    <w:tmpl w:val="15360CF2"/>
    <w:lvl w:ilvl="0" w:tplc="F4863A3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9" w15:restartNumberingAfterBreak="0">
    <w:nsid w:val="2A512D78"/>
    <w:multiLevelType w:val="hybridMultilevel"/>
    <w:tmpl w:val="A470D6D2"/>
    <w:lvl w:ilvl="0" w:tplc="4E660888">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3"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8"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9"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02"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4"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5"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0" w15:restartNumberingAfterBreak="0">
    <w:nsid w:val="34705B9C"/>
    <w:multiLevelType w:val="hybridMultilevel"/>
    <w:tmpl w:val="3B523660"/>
    <w:lvl w:ilvl="0" w:tplc="67B06104">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1"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4"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6"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7"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8"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9"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15:restartNumberingAfterBreak="0">
    <w:nsid w:val="3B6F5A0E"/>
    <w:multiLevelType w:val="hybridMultilevel"/>
    <w:tmpl w:val="C4F43920"/>
    <w:lvl w:ilvl="0" w:tplc="77AEDDAC">
      <w:start w:val="20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1"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2"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23"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4"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5" w15:restartNumberingAfterBreak="0">
    <w:nsid w:val="3D385C0B"/>
    <w:multiLevelType w:val="hybridMultilevel"/>
    <w:tmpl w:val="A5ECC1F8"/>
    <w:lvl w:ilvl="0" w:tplc="39E6B6A2">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7"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9"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0"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1"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2"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3"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5"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6"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8"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宋体"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9"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0"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4" w15:restartNumberingAfterBreak="0">
    <w:nsid w:val="483C6937"/>
    <w:multiLevelType w:val="hybridMultilevel"/>
    <w:tmpl w:val="834A0EEE"/>
    <w:lvl w:ilvl="0" w:tplc="A5788472">
      <w:start w:val="1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5"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7" w15:restartNumberingAfterBreak="0">
    <w:nsid w:val="48DC5E3F"/>
    <w:multiLevelType w:val="hybridMultilevel"/>
    <w:tmpl w:val="109C948C"/>
    <w:lvl w:ilvl="0" w:tplc="FC1A2ADE">
      <w:start w:val="2"/>
      <w:numFmt w:val="bullet"/>
      <w:lvlText w:val="-"/>
      <w:lvlJc w:val="left"/>
      <w:pPr>
        <w:ind w:left="1080" w:hanging="360"/>
      </w:pPr>
      <w:rPr>
        <w:rFonts w:ascii="Times New Roman" w:eastAsia="宋体"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8"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1"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3"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宋体"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6"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8"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9"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1" w15:restartNumberingAfterBreak="0">
    <w:nsid w:val="4DFA4796"/>
    <w:multiLevelType w:val="hybridMultilevel"/>
    <w:tmpl w:val="5A7A76AE"/>
    <w:lvl w:ilvl="0" w:tplc="543CDC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2"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4"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5"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7"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8"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71"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4"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6" w15:restartNumberingAfterBreak="0">
    <w:nsid w:val="55C47BAC"/>
    <w:multiLevelType w:val="hybridMultilevel"/>
    <w:tmpl w:val="DC2660DE"/>
    <w:lvl w:ilvl="0" w:tplc="EB9C6B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7"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9"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0"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2"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3"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4" w15:restartNumberingAfterBreak="0">
    <w:nsid w:val="583D6EB5"/>
    <w:multiLevelType w:val="hybridMultilevel"/>
    <w:tmpl w:val="35E4C300"/>
    <w:lvl w:ilvl="0" w:tplc="59E2CF52">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6"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7"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8"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0"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2"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93"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5"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7"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8" w15:restartNumberingAfterBreak="0">
    <w:nsid w:val="5DF138A6"/>
    <w:multiLevelType w:val="hybridMultilevel"/>
    <w:tmpl w:val="A4327B02"/>
    <w:lvl w:ilvl="0" w:tplc="39E6B6A2">
      <w:start w:val="3"/>
      <w:numFmt w:val="bullet"/>
      <w:lvlText w:val="•"/>
      <w:lvlJc w:val="left"/>
      <w:pPr>
        <w:ind w:left="2064" w:hanging="360"/>
      </w:pPr>
      <w:rPr>
        <w:rFonts w:ascii="宋体" w:eastAsia="宋体" w:hAnsi="宋体"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9"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0"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01"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3"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4"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6"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9"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1"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12"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3"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4"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5"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7"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9"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0"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2"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3"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4"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6"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7"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8"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9"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0"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31"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3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5"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6" w15:restartNumberingAfterBreak="0">
    <w:nsid w:val="74DC5F65"/>
    <w:multiLevelType w:val="hybridMultilevel"/>
    <w:tmpl w:val="FDCC13F4"/>
    <w:lvl w:ilvl="0" w:tplc="3A2617AC">
      <w:start w:val="8"/>
      <w:numFmt w:val="bullet"/>
      <w:lvlText w:val="-"/>
      <w:lvlJc w:val="left"/>
      <w:pPr>
        <w:ind w:left="1359" w:hanging="360"/>
      </w:pPr>
      <w:rPr>
        <w:rFonts w:ascii="Times New Roman" w:eastAsia="宋体"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37"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8"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39"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宋体"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0"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1"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2"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6"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7"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7B1A5F8E"/>
    <w:multiLevelType w:val="hybridMultilevel"/>
    <w:tmpl w:val="EA020E7C"/>
    <w:lvl w:ilvl="0" w:tplc="63CA9ABE">
      <w:start w:val="9"/>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4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0"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1"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2"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3"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54"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5"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25"/>
  </w:num>
  <w:num w:numId="2">
    <w:abstractNumId w:val="249"/>
  </w:num>
  <w:num w:numId="3">
    <w:abstractNumId w:val="87"/>
  </w:num>
  <w:num w:numId="4">
    <w:abstractNumId w:val="97"/>
  </w:num>
  <w:num w:numId="5">
    <w:abstractNumId w:val="7"/>
  </w:num>
  <w:num w:numId="6">
    <w:abstractNumId w:val="103"/>
  </w:num>
  <w:num w:numId="7">
    <w:abstractNumId w:val="35"/>
  </w:num>
  <w:num w:numId="8">
    <w:abstractNumId w:val="48"/>
  </w:num>
  <w:num w:numId="9">
    <w:abstractNumId w:val="211"/>
  </w:num>
  <w:num w:numId="10">
    <w:abstractNumId w:val="25"/>
  </w:num>
  <w:num w:numId="11">
    <w:abstractNumId w:val="247"/>
  </w:num>
  <w:num w:numId="12">
    <w:abstractNumId w:val="161"/>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8"/>
  </w:num>
  <w:num w:numId="16">
    <w:abstractNumId w:val="186"/>
  </w:num>
  <w:num w:numId="17">
    <w:abstractNumId w:val="72"/>
  </w:num>
  <w:num w:numId="18">
    <w:abstractNumId w:val="54"/>
  </w:num>
  <w:num w:numId="19">
    <w:abstractNumId w:val="229"/>
  </w:num>
  <w:num w:numId="20">
    <w:abstractNumId w:val="19"/>
  </w:num>
  <w:num w:numId="21">
    <w:abstractNumId w:val="13"/>
  </w:num>
  <w:num w:numId="22">
    <w:abstractNumId w:val="101"/>
  </w:num>
  <w:num w:numId="23">
    <w:abstractNumId w:val="230"/>
  </w:num>
  <w:num w:numId="24">
    <w:abstractNumId w:val="146"/>
  </w:num>
  <w:num w:numId="25">
    <w:abstractNumId w:val="65"/>
  </w:num>
  <w:num w:numId="26">
    <w:abstractNumId w:val="140"/>
  </w:num>
  <w:num w:numId="27">
    <w:abstractNumId w:val="172"/>
  </w:num>
  <w:num w:numId="28">
    <w:abstractNumId w:val="148"/>
  </w:num>
  <w:num w:numId="29">
    <w:abstractNumId w:val="129"/>
  </w:num>
  <w:num w:numId="30">
    <w:abstractNumId w:val="5"/>
  </w:num>
  <w:num w:numId="31">
    <w:abstractNumId w:val="139"/>
  </w:num>
  <w:num w:numId="32">
    <w:abstractNumId w:val="182"/>
  </w:num>
  <w:num w:numId="33">
    <w:abstractNumId w:val="210"/>
  </w:num>
  <w:num w:numId="34">
    <w:abstractNumId w:val="131"/>
  </w:num>
  <w:num w:numId="35">
    <w:abstractNumId w:val="27"/>
  </w:num>
  <w:num w:numId="36">
    <w:abstractNumId w:val="149"/>
  </w:num>
  <w:num w:numId="37">
    <w:abstractNumId w:val="224"/>
  </w:num>
  <w:num w:numId="38">
    <w:abstractNumId w:val="199"/>
  </w:num>
  <w:num w:numId="39">
    <w:abstractNumId w:val="215"/>
  </w:num>
  <w:num w:numId="40">
    <w:abstractNumId w:val="44"/>
  </w:num>
  <w:num w:numId="41">
    <w:abstractNumId w:val="238"/>
  </w:num>
  <w:num w:numId="42">
    <w:abstractNumId w:val="147"/>
  </w:num>
  <w:num w:numId="43">
    <w:abstractNumId w:val="175"/>
  </w:num>
  <w:num w:numId="44">
    <w:abstractNumId w:val="81"/>
  </w:num>
  <w:num w:numId="45">
    <w:abstractNumId w:val="42"/>
  </w:num>
  <w:num w:numId="46">
    <w:abstractNumId w:val="130"/>
  </w:num>
  <w:num w:numId="47">
    <w:abstractNumId w:val="203"/>
  </w:num>
  <w:num w:numId="48">
    <w:abstractNumId w:val="126"/>
  </w:num>
  <w:num w:numId="49">
    <w:abstractNumId w:val="128"/>
  </w:num>
  <w:num w:numId="50">
    <w:abstractNumId w:val="190"/>
  </w:num>
  <w:num w:numId="51">
    <w:abstractNumId w:val="9"/>
  </w:num>
  <w:num w:numId="52">
    <w:abstractNumId w:val="232"/>
  </w:num>
  <w:num w:numId="53">
    <w:abstractNumId w:val="192"/>
  </w:num>
  <w:num w:numId="54">
    <w:abstractNumId w:val="202"/>
  </w:num>
  <w:num w:numId="55">
    <w:abstractNumId w:val="86"/>
  </w:num>
  <w:num w:numId="56">
    <w:abstractNumId w:val="75"/>
  </w:num>
  <w:num w:numId="57">
    <w:abstractNumId w:val="132"/>
  </w:num>
  <w:num w:numId="58">
    <w:abstractNumId w:val="196"/>
  </w:num>
  <w:num w:numId="59">
    <w:abstractNumId w:val="251"/>
  </w:num>
  <w:num w:numId="60">
    <w:abstractNumId w:val="64"/>
  </w:num>
  <w:num w:numId="61">
    <w:abstractNumId w:val="195"/>
  </w:num>
  <w:num w:numId="62">
    <w:abstractNumId w:val="145"/>
  </w:num>
  <w:num w:numId="63">
    <w:abstractNumId w:val="141"/>
  </w:num>
  <w:num w:numId="64">
    <w:abstractNumId w:val="252"/>
  </w:num>
  <w:num w:numId="65">
    <w:abstractNumId w:val="73"/>
  </w:num>
  <w:num w:numId="66">
    <w:abstractNumId w:val="46"/>
  </w:num>
  <w:num w:numId="67">
    <w:abstractNumId w:val="38"/>
  </w:num>
  <w:num w:numId="68">
    <w:abstractNumId w:val="47"/>
  </w:num>
  <w:num w:numId="69">
    <w:abstractNumId w:val="236"/>
  </w:num>
  <w:num w:numId="70">
    <w:abstractNumId w:val="225"/>
    <w:lvlOverride w:ilvl="0">
      <w:startOverride w:val="1"/>
    </w:lvlOverride>
  </w:num>
  <w:num w:numId="71">
    <w:abstractNumId w:val="250"/>
  </w:num>
  <w:num w:numId="72">
    <w:abstractNumId w:val="32"/>
  </w:num>
  <w:num w:numId="73">
    <w:abstractNumId w:val="167"/>
  </w:num>
  <w:num w:numId="74">
    <w:abstractNumId w:val="66"/>
  </w:num>
  <w:num w:numId="75">
    <w:abstractNumId w:val="231"/>
  </w:num>
  <w:num w:numId="76">
    <w:abstractNumId w:val="89"/>
  </w:num>
  <w:num w:numId="77">
    <w:abstractNumId w:val="107"/>
  </w:num>
  <w:num w:numId="78">
    <w:abstractNumId w:val="79"/>
  </w:num>
  <w:num w:numId="79">
    <w:abstractNumId w:val="29"/>
  </w:num>
  <w:num w:numId="80">
    <w:abstractNumId w:val="237"/>
  </w:num>
  <w:num w:numId="81">
    <w:abstractNumId w:val="98"/>
  </w:num>
  <w:num w:numId="82">
    <w:abstractNumId w:val="123"/>
  </w:num>
  <w:num w:numId="83">
    <w:abstractNumId w:val="214"/>
  </w:num>
  <w:num w:numId="84">
    <w:abstractNumId w:val="110"/>
  </w:num>
  <w:num w:numId="85">
    <w:abstractNumId w:val="248"/>
  </w:num>
  <w:num w:numId="86">
    <w:abstractNumId w:val="178"/>
  </w:num>
  <w:num w:numId="87">
    <w:abstractNumId w:val="164"/>
  </w:num>
  <w:num w:numId="88">
    <w:abstractNumId w:val="80"/>
  </w:num>
  <w:num w:numId="89">
    <w:abstractNumId w:val="82"/>
  </w:num>
  <w:num w:numId="90">
    <w:abstractNumId w:val="45"/>
  </w:num>
  <w:num w:numId="91">
    <w:abstractNumId w:val="43"/>
  </w:num>
  <w:num w:numId="92">
    <w:abstractNumId w:val="108"/>
  </w:num>
  <w:num w:numId="93">
    <w:abstractNumId w:val="14"/>
  </w:num>
  <w:num w:numId="94">
    <w:abstractNumId w:val="33"/>
  </w:num>
  <w:num w:numId="95">
    <w:abstractNumId w:val="102"/>
  </w:num>
  <w:num w:numId="96">
    <w:abstractNumId w:val="17"/>
  </w:num>
  <w:num w:numId="97">
    <w:abstractNumId w:val="15"/>
  </w:num>
  <w:num w:numId="98">
    <w:abstractNumId w:val="88"/>
  </w:num>
  <w:num w:numId="99">
    <w:abstractNumId w:val="142"/>
  </w:num>
  <w:num w:numId="100">
    <w:abstractNumId w:val="1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133"/>
  </w:num>
  <w:num w:numId="102">
    <w:abstractNumId w:val="206"/>
  </w:num>
  <w:num w:numId="103">
    <w:abstractNumId w:val="100"/>
  </w:num>
  <w:num w:numId="104">
    <w:abstractNumId w:val="96"/>
  </w:num>
  <w:num w:numId="105">
    <w:abstractNumId w:val="188"/>
  </w:num>
  <w:num w:numId="106">
    <w:abstractNumId w:val="84"/>
  </w:num>
  <w:num w:numId="107">
    <w:abstractNumId w:val="198"/>
  </w:num>
  <w:num w:numId="108">
    <w:abstractNumId w:val="31"/>
  </w:num>
  <w:num w:numId="109">
    <w:abstractNumId w:val="125"/>
  </w:num>
  <w:num w:numId="110">
    <w:abstractNumId w:val="168"/>
  </w:num>
  <w:num w:numId="111">
    <w:abstractNumId w:val="23"/>
  </w:num>
  <w:num w:numId="112">
    <w:abstractNumId w:val="112"/>
  </w:num>
  <w:num w:numId="113">
    <w:abstractNumId w:val="241"/>
  </w:num>
  <w:num w:numId="114">
    <w:abstractNumId w:val="155"/>
  </w:num>
  <w:num w:numId="115">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85"/>
  </w:num>
  <w:num w:numId="117">
    <w:abstractNumId w:val="144"/>
  </w:num>
  <w:num w:numId="118">
    <w:abstractNumId w:val="233"/>
  </w:num>
  <w:num w:numId="119">
    <w:abstractNumId w:val="136"/>
  </w:num>
  <w:num w:numId="120">
    <w:abstractNumId w:val="51"/>
  </w:num>
  <w:num w:numId="121">
    <w:abstractNumId w:val="49"/>
  </w:num>
  <w:num w:numId="122">
    <w:abstractNumId w:val="91"/>
  </w:num>
  <w:num w:numId="123">
    <w:abstractNumId w:val="166"/>
  </w:num>
  <w:num w:numId="124">
    <w:abstractNumId w:val="94"/>
  </w:num>
  <w:num w:numId="125">
    <w:abstractNumId w:val="2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221"/>
  </w:num>
  <w:num w:numId="127">
    <w:abstractNumId w:val="30"/>
  </w:num>
  <w:num w:numId="128">
    <w:abstractNumId w:val="105"/>
  </w:num>
  <w:num w:numId="129">
    <w:abstractNumId w:val="12"/>
  </w:num>
  <w:num w:numId="130">
    <w:abstractNumId w:val="191"/>
  </w:num>
  <w:num w:numId="131">
    <w:abstractNumId w:val="197"/>
  </w:num>
  <w:num w:numId="132">
    <w:abstractNumId w:val="150"/>
  </w:num>
  <w:num w:numId="133">
    <w:abstractNumId w:val="6"/>
  </w:num>
  <w:num w:numId="134">
    <w:abstractNumId w:val="56"/>
  </w:num>
  <w:num w:numId="135">
    <w:abstractNumId w:val="3"/>
  </w:num>
  <w:num w:numId="136">
    <w:abstractNumId w:val="36"/>
  </w:num>
  <w:num w:numId="137">
    <w:abstractNumId w:val="223"/>
  </w:num>
  <w:num w:numId="138">
    <w:abstractNumId w:val="242"/>
  </w:num>
  <w:num w:numId="139">
    <w:abstractNumId w:val="63"/>
  </w:num>
  <w:num w:numId="140">
    <w:abstractNumId w:val="212"/>
  </w:num>
  <w:num w:numId="141">
    <w:abstractNumId w:val="138"/>
  </w:num>
  <w:num w:numId="142">
    <w:abstractNumId w:val="255"/>
  </w:num>
  <w:num w:numId="143">
    <w:abstractNumId w:val="165"/>
  </w:num>
  <w:num w:numId="144">
    <w:abstractNumId w:val="243"/>
  </w:num>
  <w:num w:numId="145">
    <w:abstractNumId w:val="74"/>
  </w:num>
  <w:num w:numId="146">
    <w:abstractNumId w:val="99"/>
  </w:num>
  <w:num w:numId="147">
    <w:abstractNumId w:val="151"/>
  </w:num>
  <w:num w:numId="148">
    <w:abstractNumId w:val="90"/>
  </w:num>
  <w:num w:numId="149">
    <w:abstractNumId w:val="169"/>
  </w:num>
  <w:num w:numId="150">
    <w:abstractNumId w:val="154"/>
  </w:num>
  <w:num w:numId="151">
    <w:abstractNumId w:val="11"/>
  </w:num>
  <w:num w:numId="152">
    <w:abstractNumId w:val="121"/>
  </w:num>
  <w:num w:numId="153">
    <w:abstractNumId w:val="109"/>
  </w:num>
  <w:num w:numId="154">
    <w:abstractNumId w:val="1"/>
  </w:num>
  <w:num w:numId="155">
    <w:abstractNumId w:val="153"/>
  </w:num>
  <w:num w:numId="156">
    <w:abstractNumId w:val="187"/>
  </w:num>
  <w:num w:numId="157">
    <w:abstractNumId w:val="240"/>
  </w:num>
  <w:num w:numId="158">
    <w:abstractNumId w:val="209"/>
  </w:num>
  <w:num w:numId="159">
    <w:abstractNumId w:val="207"/>
  </w:num>
  <w:num w:numId="160">
    <w:abstractNumId w:val="116"/>
  </w:num>
  <w:num w:numId="161">
    <w:abstractNumId w:val="244"/>
  </w:num>
  <w:num w:numId="162">
    <w:abstractNumId w:val="26"/>
  </w:num>
  <w:num w:numId="163">
    <w:abstractNumId w:val="170"/>
  </w:num>
  <w:num w:numId="164">
    <w:abstractNumId w:val="2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256"/>
  </w:num>
  <w:num w:numId="166">
    <w:abstractNumId w:val="213"/>
  </w:num>
  <w:num w:numId="167">
    <w:abstractNumId w:val="217"/>
  </w:num>
  <w:num w:numId="168">
    <w:abstractNumId w:val="177"/>
  </w:num>
  <w:num w:numId="169">
    <w:abstractNumId w:val="253"/>
  </w:num>
  <w:num w:numId="170">
    <w:abstractNumId w:val="176"/>
  </w:num>
  <w:num w:numId="171">
    <w:abstractNumId w:val="21"/>
  </w:num>
  <w:num w:numId="172">
    <w:abstractNumId w:val="37"/>
  </w:num>
  <w:num w:numId="173">
    <w:abstractNumId w:val="179"/>
  </w:num>
  <w:num w:numId="174">
    <w:abstractNumId w:val="228"/>
  </w:num>
  <w:num w:numId="175">
    <w:abstractNumId w:val="183"/>
  </w:num>
  <w:num w:numId="176">
    <w:abstractNumId w:val="56"/>
    <w:lvlOverride w:ilvl="0"/>
    <w:lvlOverride w:ilvl="1">
      <w:startOverride w:val="1"/>
    </w:lvlOverride>
    <w:lvlOverride w:ilvl="2"/>
    <w:lvlOverride w:ilvl="3"/>
    <w:lvlOverride w:ilvl="4"/>
    <w:lvlOverride w:ilvl="5"/>
    <w:lvlOverride w:ilvl="6"/>
    <w:lvlOverride w:ilvl="7"/>
    <w:lvlOverride w:ilvl="8"/>
  </w:num>
  <w:num w:numId="177">
    <w:abstractNumId w:val="212"/>
    <w:lvlOverride w:ilvl="0"/>
    <w:lvlOverride w:ilvl="1"/>
    <w:lvlOverride w:ilvl="2">
      <w:startOverride w:val="1"/>
    </w:lvlOverride>
    <w:lvlOverride w:ilvl="3"/>
    <w:lvlOverride w:ilvl="4"/>
    <w:lvlOverride w:ilvl="5"/>
    <w:lvlOverride w:ilvl="6"/>
    <w:lvlOverride w:ilvl="7"/>
    <w:lvlOverride w:ilvl="8"/>
  </w:num>
  <w:num w:numId="1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4"/>
  </w:num>
  <w:num w:numId="180">
    <w:abstractNumId w:val="134"/>
  </w:num>
  <w:num w:numId="181">
    <w:abstractNumId w:val="162"/>
  </w:num>
  <w:num w:numId="182">
    <w:abstractNumId w:val="10"/>
  </w:num>
  <w:num w:numId="183">
    <w:abstractNumId w:val="117"/>
  </w:num>
  <w:num w:numId="184">
    <w:abstractNumId w:val="114"/>
  </w:num>
  <w:num w:numId="185">
    <w:abstractNumId w:val="119"/>
  </w:num>
  <w:num w:numId="186">
    <w:abstractNumId w:val="118"/>
  </w:num>
  <w:num w:numId="187">
    <w:abstractNumId w:val="181"/>
  </w:num>
  <w:num w:numId="188">
    <w:abstractNumId w:val="220"/>
  </w:num>
  <w:num w:numId="189">
    <w:abstractNumId w:val="55"/>
  </w:num>
  <w:num w:numId="190">
    <w:abstractNumId w:val="127"/>
  </w:num>
  <w:num w:numId="191">
    <w:abstractNumId w:val="40"/>
  </w:num>
  <w:num w:numId="192">
    <w:abstractNumId w:val="2"/>
  </w:num>
  <w:num w:numId="193">
    <w:abstractNumId w:val="163"/>
  </w:num>
  <w:num w:numId="194">
    <w:abstractNumId w:val="173"/>
  </w:num>
  <w:num w:numId="195">
    <w:abstractNumId w:val="120"/>
  </w:num>
  <w:num w:numId="196">
    <w:abstractNumId w:val="235"/>
  </w:num>
  <w:num w:numId="197">
    <w:abstractNumId w:val="57"/>
  </w:num>
  <w:num w:numId="198">
    <w:abstractNumId w:val="50"/>
  </w:num>
  <w:num w:numId="199">
    <w:abstractNumId w:val="239"/>
  </w:num>
  <w:num w:numId="200">
    <w:abstractNumId w:val="59"/>
  </w:num>
  <w:num w:numId="201">
    <w:abstractNumId w:val="111"/>
  </w:num>
  <w:num w:numId="20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5">
    <w:abstractNumId w:val="193"/>
  </w:num>
  <w:num w:numId="206">
    <w:abstractNumId w:val="180"/>
  </w:num>
  <w:num w:numId="207">
    <w:abstractNumId w:val="104"/>
  </w:num>
  <w:num w:numId="208">
    <w:abstractNumId w:val="60"/>
  </w:num>
  <w:num w:numId="209">
    <w:abstractNumId w:val="39"/>
  </w:num>
  <w:num w:numId="210">
    <w:abstractNumId w:val="106"/>
  </w:num>
  <w:num w:numId="211">
    <w:abstractNumId w:val="184"/>
  </w:num>
  <w:num w:numId="212">
    <w:abstractNumId w:val="95"/>
  </w:num>
  <w:num w:numId="213">
    <w:abstractNumId w:val="194"/>
  </w:num>
  <w:num w:numId="214">
    <w:abstractNumId w:val="222"/>
  </w:num>
  <w:num w:numId="215">
    <w:abstractNumId w:val="159"/>
  </w:num>
  <w:num w:numId="216">
    <w:abstractNumId w:val="204"/>
  </w:num>
  <w:num w:numId="217">
    <w:abstractNumId w:val="216"/>
  </w:num>
  <w:num w:numId="218">
    <w:abstractNumId w:val="18"/>
  </w:num>
  <w:num w:numId="219">
    <w:abstractNumId w:val="78"/>
  </w:num>
  <w:num w:numId="220">
    <w:abstractNumId w:val="171"/>
  </w:num>
  <w:num w:numId="221">
    <w:abstractNumId w:val="93"/>
  </w:num>
  <w:num w:numId="222">
    <w:abstractNumId w:val="24"/>
  </w:num>
  <w:num w:numId="223">
    <w:abstractNumId w:val="208"/>
  </w:num>
  <w:num w:numId="224">
    <w:abstractNumId w:val="160"/>
  </w:num>
  <w:num w:numId="225">
    <w:abstractNumId w:val="254"/>
  </w:num>
  <w:num w:numId="226">
    <w:abstractNumId w:val="257"/>
  </w:num>
  <w:num w:numId="227">
    <w:abstractNumId w:val="135"/>
  </w:num>
  <w:num w:numId="228">
    <w:abstractNumId w:val="245"/>
  </w:num>
  <w:num w:numId="229">
    <w:abstractNumId w:val="157"/>
  </w:num>
  <w:num w:numId="230">
    <w:abstractNumId w:val="158"/>
  </w:num>
  <w:num w:numId="231">
    <w:abstractNumId w:val="227"/>
  </w:num>
  <w:num w:numId="232">
    <w:abstractNumId w:val="76"/>
  </w:num>
  <w:num w:numId="233">
    <w:abstractNumId w:val="62"/>
  </w:num>
  <w:num w:numId="234">
    <w:abstractNumId w:val="226"/>
  </w:num>
  <w:num w:numId="235">
    <w:abstractNumId w:val="68"/>
  </w:num>
  <w:num w:numId="236">
    <w:abstractNumId w:val="122"/>
  </w:num>
  <w:num w:numId="237">
    <w:abstractNumId w:val="143"/>
  </w:num>
  <w:num w:numId="238">
    <w:abstractNumId w:val="205"/>
  </w:num>
  <w:num w:numId="239">
    <w:abstractNumId w:val="246"/>
  </w:num>
  <w:num w:numId="240">
    <w:abstractNumId w:val="28"/>
  </w:num>
  <w:num w:numId="241">
    <w:abstractNumId w:val="234"/>
  </w:num>
  <w:num w:numId="242">
    <w:abstractNumId w:val="115"/>
  </w:num>
  <w:num w:numId="243">
    <w:abstractNumId w:val="174"/>
  </w:num>
  <w:num w:numId="244">
    <w:abstractNumId w:val="34"/>
  </w:num>
  <w:num w:numId="245">
    <w:abstractNumId w:val="53"/>
  </w:num>
  <w:num w:numId="246">
    <w:abstractNumId w:val="92"/>
  </w:num>
  <w:num w:numId="247">
    <w:abstractNumId w:val="52"/>
  </w:num>
  <w:num w:numId="248">
    <w:abstractNumId w:val="70"/>
  </w:num>
  <w:num w:numId="249">
    <w:abstractNumId w:val="77"/>
  </w:num>
  <w:num w:numId="25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156"/>
  </w:num>
  <w:num w:numId="252">
    <w:abstractNumId w:val="16"/>
  </w:num>
  <w:num w:numId="253">
    <w:abstractNumId w:val="113"/>
  </w:num>
  <w:num w:numId="254">
    <w:abstractNumId w:val="124"/>
  </w:num>
  <w:num w:numId="255">
    <w:abstractNumId w:val="218"/>
  </w:num>
  <w:num w:numId="256">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7">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8">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9">
    <w:abstractNumId w:val="22"/>
  </w:num>
  <w:num w:numId="260">
    <w:abstractNumId w:val="201"/>
  </w:num>
  <w:num w:numId="261">
    <w:abstractNumId w:val="71"/>
  </w:num>
  <w:num w:numId="262">
    <w:abstractNumId w:val="69"/>
  </w:num>
  <w:num w:numId="263">
    <w:abstractNumId w:val="20"/>
  </w:num>
  <w:num w:numId="264">
    <w:abstractNumId w:val="58"/>
  </w:num>
  <w:num w:numId="265">
    <w:abstractNumId w:val="189"/>
  </w:num>
  <w:num w:numId="266">
    <w:abstractNumId w:val="152"/>
  </w:num>
  <w:num w:numId="267">
    <w:abstractNumId w:val="83"/>
  </w:num>
  <w:num w:numId="268">
    <w:abstractNumId w:val="137"/>
  </w:num>
  <w:num w:numId="269">
    <w:abstractNumId w:val="85"/>
  </w:num>
  <w:num w:numId="270">
    <w:abstractNumId w:val="219"/>
  </w:num>
  <w:num w:numId="271">
    <w:abstractNumId w:val="41"/>
  </w:num>
  <w:numIdMacAtCleanup w:val="27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R4#91">
    <w15:presenceInfo w15:providerId="None" w15:userId="Huawei_R4#9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A6394"/>
    <w:rsid w:val="000B7FED"/>
    <w:rsid w:val="000C038A"/>
    <w:rsid w:val="000C6598"/>
    <w:rsid w:val="00112445"/>
    <w:rsid w:val="00121C29"/>
    <w:rsid w:val="00145D43"/>
    <w:rsid w:val="00155C7D"/>
    <w:rsid w:val="00166B74"/>
    <w:rsid w:val="00166C20"/>
    <w:rsid w:val="00192C46"/>
    <w:rsid w:val="001A08B3"/>
    <w:rsid w:val="001A7B60"/>
    <w:rsid w:val="001B52F0"/>
    <w:rsid w:val="001B7A65"/>
    <w:rsid w:val="001C30B3"/>
    <w:rsid w:val="001E06A9"/>
    <w:rsid w:val="001E41F3"/>
    <w:rsid w:val="001E5A2F"/>
    <w:rsid w:val="00201261"/>
    <w:rsid w:val="00207960"/>
    <w:rsid w:val="00223489"/>
    <w:rsid w:val="00230EEE"/>
    <w:rsid w:val="00256EBA"/>
    <w:rsid w:val="0026004D"/>
    <w:rsid w:val="002640DD"/>
    <w:rsid w:val="00266800"/>
    <w:rsid w:val="00275D12"/>
    <w:rsid w:val="00280D06"/>
    <w:rsid w:val="00284FEB"/>
    <w:rsid w:val="002860C4"/>
    <w:rsid w:val="002B5741"/>
    <w:rsid w:val="002C3D4F"/>
    <w:rsid w:val="00305409"/>
    <w:rsid w:val="00307FE4"/>
    <w:rsid w:val="00313586"/>
    <w:rsid w:val="0032056F"/>
    <w:rsid w:val="00321BFD"/>
    <w:rsid w:val="0032315B"/>
    <w:rsid w:val="003326B8"/>
    <w:rsid w:val="003609EF"/>
    <w:rsid w:val="0036231A"/>
    <w:rsid w:val="0037460E"/>
    <w:rsid w:val="00374DD4"/>
    <w:rsid w:val="003A6E22"/>
    <w:rsid w:val="003E1A36"/>
    <w:rsid w:val="003F10FD"/>
    <w:rsid w:val="00400E4B"/>
    <w:rsid w:val="00410371"/>
    <w:rsid w:val="004242F1"/>
    <w:rsid w:val="00454B36"/>
    <w:rsid w:val="0049204E"/>
    <w:rsid w:val="004B0AC5"/>
    <w:rsid w:val="004B44BB"/>
    <w:rsid w:val="004B75B7"/>
    <w:rsid w:val="004C47C1"/>
    <w:rsid w:val="004D52BF"/>
    <w:rsid w:val="004D7C53"/>
    <w:rsid w:val="004E51A8"/>
    <w:rsid w:val="004F6FCC"/>
    <w:rsid w:val="0051580D"/>
    <w:rsid w:val="00516AA6"/>
    <w:rsid w:val="00516B79"/>
    <w:rsid w:val="00526E78"/>
    <w:rsid w:val="00547111"/>
    <w:rsid w:val="00567041"/>
    <w:rsid w:val="00592D74"/>
    <w:rsid w:val="005E2C44"/>
    <w:rsid w:val="005E6A99"/>
    <w:rsid w:val="00615F88"/>
    <w:rsid w:val="00621188"/>
    <w:rsid w:val="006257ED"/>
    <w:rsid w:val="006333FA"/>
    <w:rsid w:val="006569EE"/>
    <w:rsid w:val="00695808"/>
    <w:rsid w:val="006A7F3C"/>
    <w:rsid w:val="006B46FB"/>
    <w:rsid w:val="006E21FB"/>
    <w:rsid w:val="006E2D4C"/>
    <w:rsid w:val="006E39FE"/>
    <w:rsid w:val="006F02BD"/>
    <w:rsid w:val="006F3C2A"/>
    <w:rsid w:val="006F3EE0"/>
    <w:rsid w:val="00772A1D"/>
    <w:rsid w:val="00792342"/>
    <w:rsid w:val="007977A8"/>
    <w:rsid w:val="007B512A"/>
    <w:rsid w:val="007C2097"/>
    <w:rsid w:val="007D6A07"/>
    <w:rsid w:val="007E5FF2"/>
    <w:rsid w:val="007F7259"/>
    <w:rsid w:val="008040A8"/>
    <w:rsid w:val="00804B14"/>
    <w:rsid w:val="00820F09"/>
    <w:rsid w:val="008279FA"/>
    <w:rsid w:val="008460D3"/>
    <w:rsid w:val="008626E7"/>
    <w:rsid w:val="00870EE7"/>
    <w:rsid w:val="00880C94"/>
    <w:rsid w:val="008964B0"/>
    <w:rsid w:val="008A45A6"/>
    <w:rsid w:val="008E7A22"/>
    <w:rsid w:val="008F686C"/>
    <w:rsid w:val="00907F93"/>
    <w:rsid w:val="009148DE"/>
    <w:rsid w:val="00952FBF"/>
    <w:rsid w:val="00953336"/>
    <w:rsid w:val="00974841"/>
    <w:rsid w:val="009777D9"/>
    <w:rsid w:val="00991B88"/>
    <w:rsid w:val="009A0746"/>
    <w:rsid w:val="009A0F29"/>
    <w:rsid w:val="009A534F"/>
    <w:rsid w:val="009A5753"/>
    <w:rsid w:val="009A579D"/>
    <w:rsid w:val="009E3297"/>
    <w:rsid w:val="009E6145"/>
    <w:rsid w:val="009F3709"/>
    <w:rsid w:val="009F5A06"/>
    <w:rsid w:val="009F734F"/>
    <w:rsid w:val="00A03DBA"/>
    <w:rsid w:val="00A20054"/>
    <w:rsid w:val="00A246B6"/>
    <w:rsid w:val="00A35E1E"/>
    <w:rsid w:val="00A36DA5"/>
    <w:rsid w:val="00A47E70"/>
    <w:rsid w:val="00A50CF0"/>
    <w:rsid w:val="00A62510"/>
    <w:rsid w:val="00A63FDE"/>
    <w:rsid w:val="00A7671C"/>
    <w:rsid w:val="00A93B5B"/>
    <w:rsid w:val="00AA2CBC"/>
    <w:rsid w:val="00AC5820"/>
    <w:rsid w:val="00AD1CD8"/>
    <w:rsid w:val="00AD2EF1"/>
    <w:rsid w:val="00AE20C2"/>
    <w:rsid w:val="00AF2E5D"/>
    <w:rsid w:val="00B258BB"/>
    <w:rsid w:val="00B339D6"/>
    <w:rsid w:val="00B44491"/>
    <w:rsid w:val="00B67B97"/>
    <w:rsid w:val="00B7263A"/>
    <w:rsid w:val="00B968C8"/>
    <w:rsid w:val="00BA3EC5"/>
    <w:rsid w:val="00BA51D9"/>
    <w:rsid w:val="00BB031B"/>
    <w:rsid w:val="00BB5DFC"/>
    <w:rsid w:val="00BD279D"/>
    <w:rsid w:val="00BD6BB8"/>
    <w:rsid w:val="00BF253D"/>
    <w:rsid w:val="00C055D9"/>
    <w:rsid w:val="00C5013C"/>
    <w:rsid w:val="00C54C51"/>
    <w:rsid w:val="00C66BA2"/>
    <w:rsid w:val="00C95985"/>
    <w:rsid w:val="00CC4D70"/>
    <w:rsid w:val="00CC5026"/>
    <w:rsid w:val="00CC61A8"/>
    <w:rsid w:val="00CC68D0"/>
    <w:rsid w:val="00D03F9A"/>
    <w:rsid w:val="00D06D51"/>
    <w:rsid w:val="00D24991"/>
    <w:rsid w:val="00D24A58"/>
    <w:rsid w:val="00D50255"/>
    <w:rsid w:val="00D722D6"/>
    <w:rsid w:val="00DE34CF"/>
    <w:rsid w:val="00E13F3D"/>
    <w:rsid w:val="00E34898"/>
    <w:rsid w:val="00E510AA"/>
    <w:rsid w:val="00E559EE"/>
    <w:rsid w:val="00E75FF3"/>
    <w:rsid w:val="00E94976"/>
    <w:rsid w:val="00EB09B7"/>
    <w:rsid w:val="00EB74C9"/>
    <w:rsid w:val="00ED1AB2"/>
    <w:rsid w:val="00EE7D7C"/>
    <w:rsid w:val="00EF3B34"/>
    <w:rsid w:val="00EF5868"/>
    <w:rsid w:val="00F00D55"/>
    <w:rsid w:val="00F25D98"/>
    <w:rsid w:val="00F300FB"/>
    <w:rsid w:val="00F31644"/>
    <w:rsid w:val="00F40D95"/>
    <w:rsid w:val="00F42083"/>
    <w:rsid w:val="00F44959"/>
    <w:rsid w:val="00F6356F"/>
    <w:rsid w:val="00F651F0"/>
    <w:rsid w:val="00F756A8"/>
    <w:rsid w:val="00FB6386"/>
    <w:rsid w:val="00FC5F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numbering" w:customStyle="1" w:styleId="NoList111">
    <w:name w:val="No List111"/>
    <w:next w:val="a2"/>
    <w:uiPriority w:val="99"/>
    <w:semiHidden/>
    <w:unhideWhenUsed/>
    <w:rsid w:val="005E6A99"/>
  </w:style>
  <w:style w:type="paragraph" w:customStyle="1" w:styleId="Subtitle1">
    <w:name w:val="Subtitle1"/>
    <w:basedOn w:val="a"/>
    <w:next w:val="a"/>
    <w:uiPriority w:val="11"/>
    <w:qFormat/>
    <w:rsid w:val="005E6A9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E6A99"/>
    <w:rPr>
      <w:rFonts w:asciiTheme="minorHAnsi" w:eastAsiaTheme="minorEastAsia" w:hAnsiTheme="minorHAnsi" w:cstheme="minorBidi"/>
      <w:color w:val="5A5A5A" w:themeColor="text1" w:themeTint="A5"/>
      <w:spacing w:val="15"/>
      <w:sz w:val="22"/>
      <w:szCs w:val="22"/>
      <w:lang w:val="en-GB" w:eastAsia="en-US"/>
    </w:rPr>
  </w:style>
  <w:style w:type="numbering" w:customStyle="1" w:styleId="2a">
    <w:name w:val="无列表2"/>
    <w:next w:val="a2"/>
    <w:uiPriority w:val="99"/>
    <w:semiHidden/>
    <w:unhideWhenUsed/>
    <w:rsid w:val="005E6A99"/>
  </w:style>
  <w:style w:type="table" w:customStyle="1" w:styleId="1c">
    <w:name w:val="网格型1"/>
    <w:basedOn w:val="a1"/>
    <w:next w:val="af7"/>
    <w:rsid w:val="005E6A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E6A99"/>
  </w:style>
  <w:style w:type="numbering" w:customStyle="1" w:styleId="112">
    <w:name w:val="リストなし11"/>
    <w:next w:val="a2"/>
    <w:uiPriority w:val="99"/>
    <w:semiHidden/>
    <w:unhideWhenUsed/>
    <w:rsid w:val="005E6A99"/>
  </w:style>
  <w:style w:type="table" w:customStyle="1" w:styleId="TableGrid11">
    <w:name w:val="Table Grid11"/>
    <w:basedOn w:val="a1"/>
    <w:next w:val="af7"/>
    <w:uiPriority w:val="39"/>
    <w:rsid w:val="005E6A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5E6A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5E6A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5E6A99"/>
  </w:style>
  <w:style w:type="table" w:customStyle="1" w:styleId="310">
    <w:name w:val="网格型31"/>
    <w:basedOn w:val="a1"/>
    <w:next w:val="af7"/>
    <w:rsid w:val="005E6A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5E6A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5E6A99"/>
  </w:style>
  <w:style w:type="numbering" w:customStyle="1" w:styleId="NoList31">
    <w:name w:val="No List31"/>
    <w:next w:val="a2"/>
    <w:uiPriority w:val="99"/>
    <w:semiHidden/>
    <w:rsid w:val="005E6A99"/>
  </w:style>
  <w:style w:type="table" w:customStyle="1" w:styleId="TableGrid41">
    <w:name w:val="Table Grid41"/>
    <w:basedOn w:val="a1"/>
    <w:next w:val="af7"/>
    <w:rsid w:val="005E6A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5E6A99"/>
  </w:style>
  <w:style w:type="numbering" w:customStyle="1" w:styleId="1110">
    <w:name w:val="無清單111"/>
    <w:next w:val="a2"/>
    <w:uiPriority w:val="99"/>
    <w:semiHidden/>
    <w:unhideWhenUsed/>
    <w:rsid w:val="005E6A99"/>
  </w:style>
  <w:style w:type="table" w:customStyle="1" w:styleId="113">
    <w:name w:val="表格格線11"/>
    <w:basedOn w:val="a1"/>
    <w:next w:val="af7"/>
    <w:rsid w:val="005E6A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5E6A99"/>
  </w:style>
  <w:style w:type="numbering" w:customStyle="1" w:styleId="1111">
    <w:name w:val="无列表111"/>
    <w:next w:val="a2"/>
    <w:semiHidden/>
    <w:rsid w:val="005E6A99"/>
  </w:style>
  <w:style w:type="numbering" w:customStyle="1" w:styleId="210">
    <w:name w:val="无列表21"/>
    <w:next w:val="a2"/>
    <w:uiPriority w:val="99"/>
    <w:semiHidden/>
    <w:unhideWhenUsed/>
    <w:rsid w:val="005E6A99"/>
  </w:style>
  <w:style w:type="numbering" w:customStyle="1" w:styleId="NoList121">
    <w:name w:val="No List121"/>
    <w:next w:val="a2"/>
    <w:uiPriority w:val="99"/>
    <w:semiHidden/>
    <w:unhideWhenUsed/>
    <w:rsid w:val="005E6A99"/>
  </w:style>
  <w:style w:type="numbering" w:customStyle="1" w:styleId="1112">
    <w:name w:val="リストなし111"/>
    <w:next w:val="a2"/>
    <w:uiPriority w:val="99"/>
    <w:semiHidden/>
    <w:unhideWhenUsed/>
    <w:rsid w:val="005E6A99"/>
  </w:style>
  <w:style w:type="numbering" w:customStyle="1" w:styleId="1210">
    <w:name w:val="无列表121"/>
    <w:next w:val="a2"/>
    <w:semiHidden/>
    <w:rsid w:val="005E6A99"/>
  </w:style>
  <w:style w:type="numbering" w:customStyle="1" w:styleId="NoList211">
    <w:name w:val="No List211"/>
    <w:next w:val="a2"/>
    <w:semiHidden/>
    <w:rsid w:val="005E6A99"/>
  </w:style>
  <w:style w:type="numbering" w:customStyle="1" w:styleId="NoList311">
    <w:name w:val="No List311"/>
    <w:next w:val="a2"/>
    <w:uiPriority w:val="99"/>
    <w:semiHidden/>
    <w:rsid w:val="005E6A99"/>
  </w:style>
  <w:style w:type="numbering" w:customStyle="1" w:styleId="1211">
    <w:name w:val="無清單121"/>
    <w:next w:val="a2"/>
    <w:uiPriority w:val="99"/>
    <w:semiHidden/>
    <w:unhideWhenUsed/>
    <w:rsid w:val="005E6A99"/>
  </w:style>
  <w:style w:type="numbering" w:customStyle="1" w:styleId="11110">
    <w:name w:val="無清單1111"/>
    <w:next w:val="a2"/>
    <w:uiPriority w:val="99"/>
    <w:semiHidden/>
    <w:unhideWhenUsed/>
    <w:rsid w:val="005E6A99"/>
  </w:style>
  <w:style w:type="numbering" w:customStyle="1" w:styleId="NoList4">
    <w:name w:val="No List4"/>
    <w:next w:val="a2"/>
    <w:uiPriority w:val="99"/>
    <w:semiHidden/>
    <w:unhideWhenUsed/>
    <w:rsid w:val="005E6A99"/>
  </w:style>
  <w:style w:type="character" w:customStyle="1" w:styleId="SubtitleChar2">
    <w:name w:val="Subtitle Char2"/>
    <w:basedOn w:val="a0"/>
    <w:rsid w:val="005E6A99"/>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420270">
      <w:bodyDiv w:val="1"/>
      <w:marLeft w:val="0"/>
      <w:marRight w:val="0"/>
      <w:marTop w:val="0"/>
      <w:marBottom w:val="0"/>
      <w:divBdr>
        <w:top w:val="none" w:sz="0" w:space="0" w:color="auto"/>
        <w:left w:val="none" w:sz="0" w:space="0" w:color="auto"/>
        <w:bottom w:val="none" w:sz="0" w:space="0" w:color="auto"/>
        <w:right w:val="none" w:sz="0" w:space="0" w:color="auto"/>
      </w:divBdr>
    </w:div>
    <w:div w:id="201340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EBF55-36C4-4E01-9331-D6BFC8B15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1690</TotalTime>
  <Pages>4</Pages>
  <Words>1080</Words>
  <Characters>6157</Characters>
  <Application>Microsoft Office Word</Application>
  <DocSecurity>0</DocSecurity>
  <Lines>51</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Huawei_R4#91</cp:lastModifiedBy>
  <cp:revision>49</cp:revision>
  <cp:lastPrinted>1899-12-31T23:00:00Z</cp:lastPrinted>
  <dcterms:created xsi:type="dcterms:W3CDTF">2015-08-19T09:34:00Z</dcterms:created>
  <dcterms:modified xsi:type="dcterms:W3CDTF">2019-05-17T02:26:00Z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(3)IxZ/hCw573/qq6WeHZzaUed+zv0q0Tg+lXUNREHRjLHfwcIKZZYw3FVkIKLAuHoukw0IvVBo
pMnO+Ze6llEPFgdmaYbtXvACPgpoLajZJyF7q7bO8vV8hd+5KrzJ2oIRHsgfZUF8d69Tq5St
W5XKIjPxDe571czRU4r2596lewi9LVMk+qnUwouiof7RTi6ZDSA2wVVXmNQA4uZYf+kFbRjp
Phun00w3mOa6y25apr</vt:lpwstr>
  </property>
  <property fmtid="{D5CDD505-2E9C-101B-9397-08002B2CF9AE}" pid="22" name="_2015_ms_pID_7253431">
    <vt:lpwstr>fZTkdu5hdWC934t+kGLXaWuPhQ2uc4dXWF/jSWevVu+B5/8EdXzn9l
8wuwcxKW8ZPe41fPx2jYFiKisEL8PBs5BGfaYexA7yX7vx0rLhrZwAu2kqRKqRVXzESFpatY
WAv/5YBXlxKkyQ9xbDGZ2sTmK3i8NFvOBptS2fj2LbYNwGMsyewf9cmgw7uwUfdY6cBDfJYX
3kQhrEjeedtKCYPZ111KciuqEliYVDlqAIy+</vt:lpwstr>
  </property>
  <property fmtid="{D5CDD505-2E9C-101B-9397-08002B2CF9AE}" pid="23" name="_2015_ms_pID_7253432">
    <vt:lpwstr>iGFrBTkYmkWIGNoatRujHUE=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1557901271</vt:lpwstr>
  </property>
</Properties>
</file>